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34844" w14:textId="2456EBE0" w:rsidR="00377E5B" w:rsidRDefault="00377E5B" w:rsidP="00377E5B">
      <w:pPr>
        <w:pStyle w:val="CRCoverPage"/>
        <w:tabs>
          <w:tab w:val="right" w:pos="9639"/>
        </w:tabs>
        <w:spacing w:after="0"/>
        <w:rPr>
          <w:b/>
          <w:noProof/>
          <w:sz w:val="24"/>
        </w:rPr>
      </w:pPr>
      <w:r>
        <w:rPr>
          <w:b/>
          <w:noProof/>
          <w:sz w:val="24"/>
        </w:rPr>
        <w:t>3GPP TSG-SA WG6 Meeting #56</w:t>
      </w:r>
      <w:r w:rsidR="00E1588B">
        <w:rPr>
          <w:b/>
          <w:noProof/>
          <w:sz w:val="24"/>
        </w:rPr>
        <w:tab/>
      </w:r>
      <w:r w:rsidR="00E1588B" w:rsidRPr="00E1588B">
        <w:rPr>
          <w:b/>
          <w:noProof/>
          <w:sz w:val="24"/>
        </w:rPr>
        <w:t>S6-232538</w:t>
      </w:r>
    </w:p>
    <w:p w14:paraId="66A821C2" w14:textId="6596775A" w:rsidR="00377E5B" w:rsidRDefault="00377E5B" w:rsidP="00377E5B">
      <w:pPr>
        <w:pStyle w:val="CRCoverPage"/>
        <w:tabs>
          <w:tab w:val="right" w:pos="9639"/>
        </w:tabs>
        <w:spacing w:after="0"/>
        <w:rPr>
          <w:b/>
          <w:noProof/>
          <w:sz w:val="24"/>
        </w:rPr>
      </w:pPr>
      <w:r>
        <w:rPr>
          <w:b/>
          <w:noProof/>
          <w:sz w:val="22"/>
          <w:szCs w:val="22"/>
        </w:rPr>
        <w:t>Gothenburg, Sweden 21</w:t>
      </w:r>
      <w:r>
        <w:rPr>
          <w:b/>
          <w:noProof/>
          <w:sz w:val="22"/>
          <w:szCs w:val="22"/>
          <w:vertAlign w:val="superscript"/>
        </w:rPr>
        <w:t>st</w:t>
      </w:r>
      <w:r>
        <w:rPr>
          <w:b/>
          <w:noProof/>
          <w:sz w:val="22"/>
          <w:szCs w:val="22"/>
        </w:rPr>
        <w:t xml:space="preserve"> – 25</w:t>
      </w:r>
      <w:r>
        <w:rPr>
          <w:b/>
          <w:noProof/>
          <w:sz w:val="22"/>
          <w:szCs w:val="22"/>
          <w:vertAlign w:val="superscript"/>
        </w:rPr>
        <w:t>th</w:t>
      </w:r>
      <w:r>
        <w:rPr>
          <w:b/>
          <w:noProof/>
          <w:sz w:val="22"/>
          <w:szCs w:val="22"/>
        </w:rPr>
        <w:t xml:space="preserve"> August 2023</w:t>
      </w:r>
      <w:r>
        <w:rPr>
          <w:rFonts w:cs="Arial"/>
          <w:b/>
          <w:bCs/>
          <w:sz w:val="22"/>
        </w:rPr>
        <w:tab/>
      </w:r>
      <w:r>
        <w:rPr>
          <w:b/>
          <w:noProof/>
          <w:sz w:val="22"/>
          <w:szCs w:val="22"/>
        </w:rPr>
        <w:t xml:space="preserve">(revision of </w:t>
      </w:r>
      <w:r w:rsidR="00E1588B" w:rsidRPr="009A541C">
        <w:rPr>
          <w:b/>
          <w:noProof/>
          <w:sz w:val="24"/>
        </w:rPr>
        <w:t>S6-232420</w:t>
      </w:r>
      <w:r>
        <w:rPr>
          <w:b/>
          <w:noProof/>
          <w:sz w:val="22"/>
          <w:szCs w:val="22"/>
        </w:rPr>
        <w:t>)</w:t>
      </w:r>
    </w:p>
    <w:p w14:paraId="77D5161B" w14:textId="77777777" w:rsidR="004E4F5D" w:rsidRPr="006E5DD5" w:rsidRDefault="004E4F5D" w:rsidP="004E4F5D">
      <w:pPr>
        <w:pBdr>
          <w:bottom w:val="single" w:sz="4" w:space="1" w:color="auto"/>
        </w:pBdr>
        <w:tabs>
          <w:tab w:val="right" w:pos="9639"/>
        </w:tabs>
        <w:jc w:val="both"/>
        <w:outlineLvl w:val="0"/>
        <w:rPr>
          <w:rFonts w:ascii="Arial" w:eastAsia="Batang" w:hAnsi="Arial" w:cs="Arial"/>
          <w:b/>
          <w:sz w:val="24"/>
          <w:lang w:eastAsia="zh-CN"/>
        </w:rPr>
      </w:pPr>
    </w:p>
    <w:p w14:paraId="44BE0A63" w14:textId="766E8BB0"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1FF4">
        <w:rPr>
          <w:rFonts w:ascii="Arial" w:eastAsia="Batang" w:hAnsi="Arial"/>
          <w:b/>
          <w:sz w:val="24"/>
          <w:szCs w:val="24"/>
          <w:lang w:val="en-US" w:eastAsia="zh-CN"/>
        </w:rPr>
        <w:t>Lenovo</w:t>
      </w:r>
    </w:p>
    <w:p w14:paraId="49A1461D" w14:textId="69EC8BFE" w:rsidR="004E4F5D" w:rsidRPr="006C2E80" w:rsidRDefault="004E4F5D" w:rsidP="004E4F5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55A1C" w:rsidRPr="00A55A1C">
        <w:rPr>
          <w:rFonts w:ascii="Arial" w:eastAsia="Batang" w:hAnsi="Arial" w:cs="Arial"/>
          <w:b/>
          <w:sz w:val="24"/>
          <w:szCs w:val="24"/>
          <w:lang w:eastAsia="zh-CN"/>
        </w:rPr>
        <w:t xml:space="preserve">Study on application layer support for </w:t>
      </w:r>
      <w:r w:rsidR="009D59A6">
        <w:rPr>
          <w:rFonts w:ascii="Arial" w:eastAsia="Batang" w:hAnsi="Arial" w:cs="Arial"/>
          <w:b/>
          <w:sz w:val="24"/>
          <w:szCs w:val="24"/>
          <w:lang w:eastAsia="zh-CN"/>
        </w:rPr>
        <w:t>ATSSS</w:t>
      </w:r>
    </w:p>
    <w:p w14:paraId="4B0BB1AF" w14:textId="77777777"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AAC56AD" w14:textId="7D8CDE48" w:rsidR="004E4F5D"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4830">
        <w:rPr>
          <w:rFonts w:ascii="Arial" w:eastAsia="Batang" w:hAnsi="Arial"/>
          <w:b/>
          <w:sz w:val="24"/>
          <w:szCs w:val="24"/>
          <w:lang w:val="en-US" w:eastAsia="zh-CN"/>
        </w:rPr>
        <w:t>10</w:t>
      </w:r>
    </w:p>
    <w:p w14:paraId="6085E4FE" w14:textId="77777777" w:rsidR="004E4F5D" w:rsidRPr="006C2E80" w:rsidRDefault="004E4F5D" w:rsidP="004E4F5D">
      <w:pPr>
        <w:rPr>
          <w:rFonts w:eastAsia="Batang"/>
          <w:lang w:val="en-US" w:eastAsia="zh-CN"/>
        </w:rPr>
      </w:pPr>
    </w:p>
    <w:p w14:paraId="0BAEBC51" w14:textId="77777777" w:rsidR="004E4F5D" w:rsidRPr="00BC642A" w:rsidRDefault="004E4F5D" w:rsidP="004E4F5D">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97B3350" w14:textId="77777777" w:rsidR="004E4F5D" w:rsidRDefault="004E4F5D" w:rsidP="004E4F5D">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166C4D45" w14:textId="33F55BE3"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 Study</w:t>
      </w:r>
      <w:r w:rsidRPr="001E2D2D">
        <w:rPr>
          <w:rFonts w:ascii="Arial" w:eastAsia="Times New Roman" w:hAnsi="Arial" w:cs="Times New Roman"/>
          <w:color w:val="auto"/>
          <w:sz w:val="36"/>
          <w:szCs w:val="20"/>
          <w:lang w:eastAsia="ja-JP"/>
        </w:rPr>
        <w:t xml:space="preserve"> on </w:t>
      </w:r>
      <w:r w:rsidR="0038281C">
        <w:rPr>
          <w:rFonts w:ascii="Arial" w:eastAsia="Times New Roman" w:hAnsi="Arial" w:cs="Times New Roman"/>
          <w:color w:val="auto"/>
          <w:sz w:val="36"/>
          <w:szCs w:val="20"/>
          <w:lang w:eastAsia="ja-JP"/>
        </w:rPr>
        <w:t xml:space="preserve">application layer support for </w:t>
      </w:r>
      <w:r w:rsidR="009D59A6">
        <w:rPr>
          <w:rFonts w:ascii="Arial" w:eastAsia="Times New Roman" w:hAnsi="Arial" w:cs="Times New Roman"/>
          <w:color w:val="auto"/>
          <w:sz w:val="36"/>
          <w:szCs w:val="20"/>
          <w:lang w:eastAsia="ja-JP"/>
        </w:rPr>
        <w:t>ATSSS</w:t>
      </w:r>
    </w:p>
    <w:p w14:paraId="53DD154D" w14:textId="77777777" w:rsidR="004E4F5D" w:rsidRPr="00810A46" w:rsidRDefault="004E4F5D" w:rsidP="004E4F5D">
      <w:pPr>
        <w:pStyle w:val="Guidance"/>
        <w:rPr>
          <w:i w:val="0"/>
        </w:rPr>
      </w:pPr>
    </w:p>
    <w:p w14:paraId="6386FE84" w14:textId="4116DCDB"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442CC6">
        <w:rPr>
          <w:rFonts w:ascii="Arial" w:eastAsia="Times New Roman" w:hAnsi="Arial" w:cs="Times New Roman"/>
          <w:color w:val="auto"/>
          <w:sz w:val="36"/>
          <w:szCs w:val="20"/>
          <w:lang w:eastAsia="ja-JP"/>
        </w:rPr>
        <w:t>AL_</w:t>
      </w:r>
      <w:r w:rsidR="009D59A6">
        <w:rPr>
          <w:rFonts w:ascii="Arial" w:eastAsia="Times New Roman" w:hAnsi="Arial" w:cs="Times New Roman"/>
          <w:color w:val="auto"/>
          <w:sz w:val="36"/>
          <w:szCs w:val="20"/>
          <w:lang w:eastAsia="ja-JP"/>
        </w:rPr>
        <w:t>ATSSS</w:t>
      </w:r>
    </w:p>
    <w:p w14:paraId="4CDEFC19" w14:textId="77777777" w:rsidR="004E4F5D" w:rsidRPr="00BA27D8" w:rsidRDefault="004E4F5D" w:rsidP="004E4F5D">
      <w:pPr>
        <w:pStyle w:val="Guidance"/>
        <w:rPr>
          <w:i w:val="0"/>
        </w:rPr>
      </w:pPr>
    </w:p>
    <w:p w14:paraId="217A255F" w14:textId="77777777"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65F882A1" w14:textId="77777777" w:rsidR="004E4F5D" w:rsidRPr="00BA27D8" w:rsidRDefault="004E4F5D" w:rsidP="004E4F5D">
      <w:pPr>
        <w:pStyle w:val="Guidance"/>
        <w:rPr>
          <w:i w:val="0"/>
        </w:rPr>
      </w:pPr>
    </w:p>
    <w:p w14:paraId="09B84185" w14:textId="77777777"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7CB6356C"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52C7395" w14:textId="77777777" w:rsidR="004E4F5D" w:rsidRDefault="004E4F5D" w:rsidP="004E4F5D">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E4F5D" w14:paraId="695B182A" w14:textId="77777777" w:rsidTr="00D54C7B">
        <w:trPr>
          <w:cantSplit/>
          <w:jc w:val="center"/>
        </w:trPr>
        <w:tc>
          <w:tcPr>
            <w:tcW w:w="1515" w:type="dxa"/>
            <w:tcBorders>
              <w:bottom w:val="single" w:sz="12" w:space="0" w:color="auto"/>
              <w:right w:val="single" w:sz="12" w:space="0" w:color="auto"/>
            </w:tcBorders>
            <w:shd w:val="clear" w:color="auto" w:fill="E0E0E0"/>
          </w:tcPr>
          <w:p w14:paraId="455B0501" w14:textId="77777777" w:rsidR="004E4F5D" w:rsidRDefault="004E4F5D" w:rsidP="00D54C7B">
            <w:pPr>
              <w:pStyle w:val="TAH"/>
            </w:pPr>
            <w:r>
              <w:t>Affects:</w:t>
            </w:r>
          </w:p>
        </w:tc>
        <w:tc>
          <w:tcPr>
            <w:tcW w:w="1275" w:type="dxa"/>
            <w:tcBorders>
              <w:left w:val="nil"/>
              <w:bottom w:val="single" w:sz="12" w:space="0" w:color="auto"/>
            </w:tcBorders>
            <w:shd w:val="clear" w:color="auto" w:fill="E0E0E0"/>
          </w:tcPr>
          <w:p w14:paraId="4FDBC42A" w14:textId="77777777" w:rsidR="004E4F5D" w:rsidRDefault="004E4F5D" w:rsidP="00D54C7B">
            <w:pPr>
              <w:pStyle w:val="TAH"/>
            </w:pPr>
            <w:r>
              <w:t>UICC apps</w:t>
            </w:r>
          </w:p>
        </w:tc>
        <w:tc>
          <w:tcPr>
            <w:tcW w:w="1037" w:type="dxa"/>
            <w:tcBorders>
              <w:bottom w:val="single" w:sz="12" w:space="0" w:color="auto"/>
            </w:tcBorders>
            <w:shd w:val="clear" w:color="auto" w:fill="E0E0E0"/>
          </w:tcPr>
          <w:p w14:paraId="3D016011" w14:textId="77777777" w:rsidR="004E4F5D" w:rsidRDefault="004E4F5D" w:rsidP="00D54C7B">
            <w:pPr>
              <w:pStyle w:val="TAH"/>
            </w:pPr>
            <w:r>
              <w:t>ME</w:t>
            </w:r>
          </w:p>
        </w:tc>
        <w:tc>
          <w:tcPr>
            <w:tcW w:w="850" w:type="dxa"/>
            <w:tcBorders>
              <w:bottom w:val="single" w:sz="12" w:space="0" w:color="auto"/>
            </w:tcBorders>
            <w:shd w:val="clear" w:color="auto" w:fill="E0E0E0"/>
          </w:tcPr>
          <w:p w14:paraId="78CF39B9" w14:textId="77777777" w:rsidR="004E4F5D" w:rsidRDefault="004E4F5D" w:rsidP="00D54C7B">
            <w:pPr>
              <w:pStyle w:val="TAH"/>
            </w:pPr>
            <w:r>
              <w:t>AN</w:t>
            </w:r>
          </w:p>
        </w:tc>
        <w:tc>
          <w:tcPr>
            <w:tcW w:w="851" w:type="dxa"/>
            <w:tcBorders>
              <w:bottom w:val="single" w:sz="12" w:space="0" w:color="auto"/>
            </w:tcBorders>
            <w:shd w:val="clear" w:color="auto" w:fill="E0E0E0"/>
          </w:tcPr>
          <w:p w14:paraId="40E66E56" w14:textId="77777777" w:rsidR="004E4F5D" w:rsidRDefault="004E4F5D" w:rsidP="00D54C7B">
            <w:pPr>
              <w:pStyle w:val="TAH"/>
            </w:pPr>
            <w:r>
              <w:t>CN</w:t>
            </w:r>
          </w:p>
        </w:tc>
        <w:tc>
          <w:tcPr>
            <w:tcW w:w="1752" w:type="dxa"/>
            <w:tcBorders>
              <w:bottom w:val="single" w:sz="12" w:space="0" w:color="auto"/>
            </w:tcBorders>
            <w:shd w:val="clear" w:color="auto" w:fill="E0E0E0"/>
          </w:tcPr>
          <w:p w14:paraId="6323A418" w14:textId="77777777" w:rsidR="004E4F5D" w:rsidRDefault="004E4F5D" w:rsidP="00D54C7B">
            <w:pPr>
              <w:pStyle w:val="TAH"/>
            </w:pPr>
            <w:r>
              <w:t>Others (specify)</w:t>
            </w:r>
          </w:p>
        </w:tc>
      </w:tr>
      <w:tr w:rsidR="004E4F5D" w14:paraId="2B519511" w14:textId="77777777" w:rsidTr="00D54C7B">
        <w:trPr>
          <w:cantSplit/>
          <w:jc w:val="center"/>
        </w:trPr>
        <w:tc>
          <w:tcPr>
            <w:tcW w:w="1515" w:type="dxa"/>
            <w:tcBorders>
              <w:top w:val="nil"/>
              <w:right w:val="single" w:sz="12" w:space="0" w:color="auto"/>
            </w:tcBorders>
          </w:tcPr>
          <w:p w14:paraId="66BAEF3A" w14:textId="77777777" w:rsidR="004E4F5D" w:rsidRDefault="004E4F5D" w:rsidP="00D54C7B">
            <w:pPr>
              <w:pStyle w:val="TAH"/>
            </w:pPr>
            <w:r>
              <w:t>Yes</w:t>
            </w:r>
          </w:p>
        </w:tc>
        <w:tc>
          <w:tcPr>
            <w:tcW w:w="1275" w:type="dxa"/>
            <w:tcBorders>
              <w:top w:val="nil"/>
              <w:left w:val="nil"/>
            </w:tcBorders>
          </w:tcPr>
          <w:p w14:paraId="2C787A75" w14:textId="77777777" w:rsidR="004E4F5D" w:rsidRDefault="004E4F5D" w:rsidP="00D54C7B">
            <w:pPr>
              <w:pStyle w:val="TAC"/>
            </w:pPr>
          </w:p>
        </w:tc>
        <w:tc>
          <w:tcPr>
            <w:tcW w:w="1037" w:type="dxa"/>
            <w:tcBorders>
              <w:top w:val="nil"/>
            </w:tcBorders>
          </w:tcPr>
          <w:p w14:paraId="24FEB40C" w14:textId="77777777" w:rsidR="004E4F5D" w:rsidRDefault="004E4F5D" w:rsidP="00D54C7B">
            <w:pPr>
              <w:pStyle w:val="TAC"/>
            </w:pPr>
            <w:r>
              <w:t>X</w:t>
            </w:r>
          </w:p>
        </w:tc>
        <w:tc>
          <w:tcPr>
            <w:tcW w:w="850" w:type="dxa"/>
            <w:tcBorders>
              <w:top w:val="nil"/>
            </w:tcBorders>
          </w:tcPr>
          <w:p w14:paraId="5A4DE628" w14:textId="77777777" w:rsidR="004E4F5D" w:rsidRDefault="004E4F5D" w:rsidP="00D54C7B">
            <w:pPr>
              <w:pStyle w:val="TAC"/>
            </w:pPr>
          </w:p>
        </w:tc>
        <w:tc>
          <w:tcPr>
            <w:tcW w:w="851" w:type="dxa"/>
            <w:tcBorders>
              <w:top w:val="nil"/>
            </w:tcBorders>
          </w:tcPr>
          <w:p w14:paraId="79837667" w14:textId="77777777" w:rsidR="004E4F5D" w:rsidRDefault="004E4F5D" w:rsidP="00D54C7B">
            <w:pPr>
              <w:pStyle w:val="TAC"/>
            </w:pPr>
            <w:r>
              <w:t>X</w:t>
            </w:r>
          </w:p>
        </w:tc>
        <w:tc>
          <w:tcPr>
            <w:tcW w:w="1752" w:type="dxa"/>
            <w:tcBorders>
              <w:top w:val="nil"/>
            </w:tcBorders>
          </w:tcPr>
          <w:p w14:paraId="43624082" w14:textId="77777777" w:rsidR="004E4F5D" w:rsidRDefault="004E4F5D" w:rsidP="00D54C7B">
            <w:pPr>
              <w:pStyle w:val="TAC"/>
            </w:pPr>
          </w:p>
        </w:tc>
      </w:tr>
      <w:tr w:rsidR="004E4F5D" w14:paraId="5CC27E51" w14:textId="77777777" w:rsidTr="00D54C7B">
        <w:trPr>
          <w:cantSplit/>
          <w:jc w:val="center"/>
        </w:trPr>
        <w:tc>
          <w:tcPr>
            <w:tcW w:w="1515" w:type="dxa"/>
            <w:tcBorders>
              <w:right w:val="single" w:sz="12" w:space="0" w:color="auto"/>
            </w:tcBorders>
          </w:tcPr>
          <w:p w14:paraId="73D07ED8" w14:textId="77777777" w:rsidR="004E4F5D" w:rsidRDefault="004E4F5D" w:rsidP="00D54C7B">
            <w:pPr>
              <w:pStyle w:val="TAH"/>
            </w:pPr>
            <w:r>
              <w:t>No</w:t>
            </w:r>
          </w:p>
        </w:tc>
        <w:tc>
          <w:tcPr>
            <w:tcW w:w="1275" w:type="dxa"/>
            <w:tcBorders>
              <w:left w:val="nil"/>
            </w:tcBorders>
          </w:tcPr>
          <w:p w14:paraId="209F2439" w14:textId="77777777" w:rsidR="004E4F5D" w:rsidRDefault="004E4F5D" w:rsidP="00D54C7B">
            <w:pPr>
              <w:pStyle w:val="TAC"/>
            </w:pPr>
          </w:p>
        </w:tc>
        <w:tc>
          <w:tcPr>
            <w:tcW w:w="1037" w:type="dxa"/>
          </w:tcPr>
          <w:p w14:paraId="143D6D03" w14:textId="77777777" w:rsidR="004E4F5D" w:rsidRDefault="004E4F5D" w:rsidP="00D54C7B">
            <w:pPr>
              <w:pStyle w:val="TAC"/>
            </w:pPr>
          </w:p>
        </w:tc>
        <w:tc>
          <w:tcPr>
            <w:tcW w:w="850" w:type="dxa"/>
          </w:tcPr>
          <w:p w14:paraId="138BB873" w14:textId="77777777" w:rsidR="004E4F5D" w:rsidRDefault="004E4F5D" w:rsidP="00D54C7B">
            <w:pPr>
              <w:pStyle w:val="TAC"/>
            </w:pPr>
            <w:r>
              <w:t>X</w:t>
            </w:r>
          </w:p>
        </w:tc>
        <w:tc>
          <w:tcPr>
            <w:tcW w:w="851" w:type="dxa"/>
          </w:tcPr>
          <w:p w14:paraId="722FDBA1" w14:textId="77777777" w:rsidR="004E4F5D" w:rsidRDefault="004E4F5D" w:rsidP="00D54C7B">
            <w:pPr>
              <w:pStyle w:val="TAC"/>
            </w:pPr>
          </w:p>
        </w:tc>
        <w:tc>
          <w:tcPr>
            <w:tcW w:w="1752" w:type="dxa"/>
          </w:tcPr>
          <w:p w14:paraId="3109B71C" w14:textId="77777777" w:rsidR="004E4F5D" w:rsidRDefault="004E4F5D" w:rsidP="00D54C7B">
            <w:pPr>
              <w:pStyle w:val="TAC"/>
            </w:pPr>
          </w:p>
        </w:tc>
      </w:tr>
      <w:tr w:rsidR="004E4F5D" w14:paraId="76F4D292" w14:textId="77777777" w:rsidTr="00D54C7B">
        <w:trPr>
          <w:cantSplit/>
          <w:jc w:val="center"/>
        </w:trPr>
        <w:tc>
          <w:tcPr>
            <w:tcW w:w="1515" w:type="dxa"/>
            <w:tcBorders>
              <w:right w:val="single" w:sz="12" w:space="0" w:color="auto"/>
            </w:tcBorders>
          </w:tcPr>
          <w:p w14:paraId="2C74DEC4" w14:textId="77777777" w:rsidR="004E4F5D" w:rsidRDefault="004E4F5D" w:rsidP="00D54C7B">
            <w:pPr>
              <w:pStyle w:val="TAH"/>
            </w:pPr>
            <w:r>
              <w:t>Don't know</w:t>
            </w:r>
          </w:p>
        </w:tc>
        <w:tc>
          <w:tcPr>
            <w:tcW w:w="1275" w:type="dxa"/>
            <w:tcBorders>
              <w:left w:val="nil"/>
            </w:tcBorders>
          </w:tcPr>
          <w:p w14:paraId="1A92C9EA" w14:textId="77777777" w:rsidR="004E4F5D" w:rsidRDefault="004E4F5D" w:rsidP="00D54C7B">
            <w:pPr>
              <w:pStyle w:val="TAC"/>
            </w:pPr>
            <w:r>
              <w:t>X</w:t>
            </w:r>
          </w:p>
        </w:tc>
        <w:tc>
          <w:tcPr>
            <w:tcW w:w="1037" w:type="dxa"/>
          </w:tcPr>
          <w:p w14:paraId="0C58DF24" w14:textId="77777777" w:rsidR="004E4F5D" w:rsidRDefault="004E4F5D" w:rsidP="00D54C7B">
            <w:pPr>
              <w:pStyle w:val="TAC"/>
            </w:pPr>
          </w:p>
        </w:tc>
        <w:tc>
          <w:tcPr>
            <w:tcW w:w="850" w:type="dxa"/>
          </w:tcPr>
          <w:p w14:paraId="48752658" w14:textId="77777777" w:rsidR="004E4F5D" w:rsidRDefault="004E4F5D" w:rsidP="00D54C7B">
            <w:pPr>
              <w:pStyle w:val="TAC"/>
            </w:pPr>
          </w:p>
        </w:tc>
        <w:tc>
          <w:tcPr>
            <w:tcW w:w="851" w:type="dxa"/>
          </w:tcPr>
          <w:p w14:paraId="514CD5A2" w14:textId="77777777" w:rsidR="004E4F5D" w:rsidRDefault="004E4F5D" w:rsidP="00D54C7B">
            <w:pPr>
              <w:pStyle w:val="TAC"/>
            </w:pPr>
          </w:p>
        </w:tc>
        <w:tc>
          <w:tcPr>
            <w:tcW w:w="1752" w:type="dxa"/>
          </w:tcPr>
          <w:p w14:paraId="0BAC95A0" w14:textId="77777777" w:rsidR="004E4F5D" w:rsidRDefault="004E4F5D" w:rsidP="00D54C7B">
            <w:pPr>
              <w:pStyle w:val="TAC"/>
            </w:pPr>
            <w:r>
              <w:t>X</w:t>
            </w:r>
          </w:p>
        </w:tc>
      </w:tr>
    </w:tbl>
    <w:p w14:paraId="293F14C4" w14:textId="77777777" w:rsidR="004E4F5D" w:rsidRPr="006C2E80" w:rsidRDefault="004E4F5D" w:rsidP="004E4F5D"/>
    <w:p w14:paraId="740C621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A1B0F3A"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B23F106" w14:textId="77777777" w:rsidR="004E4F5D" w:rsidRDefault="004E4F5D" w:rsidP="004E4F5D">
      <w:pPr>
        <w:pStyle w:val="Heading3"/>
      </w:pPr>
      <w:r w:rsidRPr="00A36378">
        <w:t>This work item is a …</w:t>
      </w:r>
    </w:p>
    <w:p w14:paraId="4CE23B8F" w14:textId="77777777" w:rsidR="004E4F5D" w:rsidRPr="00C278EB"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E4F5D" w14:paraId="596EA574" w14:textId="77777777" w:rsidTr="00D54C7B">
        <w:trPr>
          <w:cantSplit/>
          <w:jc w:val="center"/>
        </w:trPr>
        <w:tc>
          <w:tcPr>
            <w:tcW w:w="452" w:type="dxa"/>
          </w:tcPr>
          <w:p w14:paraId="1E13C8A0" w14:textId="77777777" w:rsidR="004E4F5D" w:rsidRDefault="004E4F5D" w:rsidP="00D54C7B">
            <w:pPr>
              <w:pStyle w:val="TAC"/>
            </w:pPr>
            <w:r>
              <w:t>x</w:t>
            </w:r>
          </w:p>
        </w:tc>
        <w:tc>
          <w:tcPr>
            <w:tcW w:w="2917" w:type="dxa"/>
            <w:shd w:val="clear" w:color="auto" w:fill="E0E0E0"/>
          </w:tcPr>
          <w:p w14:paraId="78045646" w14:textId="77777777" w:rsidR="004E4F5D" w:rsidRPr="0006543E" w:rsidRDefault="004E4F5D" w:rsidP="00D54C7B">
            <w:pPr>
              <w:pStyle w:val="TAH"/>
              <w:ind w:right="-99"/>
              <w:jc w:val="left"/>
              <w:rPr>
                <w:b w:val="0"/>
                <w:bCs/>
                <w:color w:val="0000FF"/>
              </w:rPr>
            </w:pPr>
            <w:r w:rsidRPr="0006543E">
              <w:rPr>
                <w:b w:val="0"/>
                <w:bCs/>
                <w:color w:val="0000FF"/>
                <w:sz w:val="20"/>
              </w:rPr>
              <w:t xml:space="preserve">Study </w:t>
            </w:r>
          </w:p>
        </w:tc>
      </w:tr>
      <w:tr w:rsidR="004E4F5D" w14:paraId="747D23A2" w14:textId="77777777" w:rsidTr="00D54C7B">
        <w:trPr>
          <w:cantSplit/>
          <w:jc w:val="center"/>
        </w:trPr>
        <w:tc>
          <w:tcPr>
            <w:tcW w:w="452" w:type="dxa"/>
          </w:tcPr>
          <w:p w14:paraId="04CE2DE2" w14:textId="77777777" w:rsidR="004E4F5D" w:rsidRDefault="004E4F5D" w:rsidP="00D54C7B">
            <w:pPr>
              <w:pStyle w:val="TAC"/>
            </w:pPr>
          </w:p>
        </w:tc>
        <w:tc>
          <w:tcPr>
            <w:tcW w:w="2917" w:type="dxa"/>
            <w:shd w:val="clear" w:color="auto" w:fill="E0E0E0"/>
          </w:tcPr>
          <w:p w14:paraId="74C2E94D" w14:textId="77777777" w:rsidR="004E4F5D" w:rsidRPr="0006543E" w:rsidRDefault="004E4F5D" w:rsidP="00D54C7B">
            <w:pPr>
              <w:pStyle w:val="TAH"/>
              <w:ind w:right="-99"/>
              <w:jc w:val="left"/>
              <w:rPr>
                <w:b w:val="0"/>
                <w:bCs/>
                <w:color w:val="auto"/>
              </w:rPr>
            </w:pPr>
            <w:r w:rsidRPr="0006543E">
              <w:rPr>
                <w:b w:val="0"/>
                <w:bCs/>
                <w:color w:val="auto"/>
                <w:sz w:val="20"/>
              </w:rPr>
              <w:t>Normative – Stage 1</w:t>
            </w:r>
          </w:p>
        </w:tc>
      </w:tr>
      <w:tr w:rsidR="004E4F5D" w14:paraId="59F25A17" w14:textId="77777777" w:rsidTr="00D54C7B">
        <w:trPr>
          <w:cantSplit/>
          <w:jc w:val="center"/>
        </w:trPr>
        <w:tc>
          <w:tcPr>
            <w:tcW w:w="452" w:type="dxa"/>
          </w:tcPr>
          <w:p w14:paraId="7FCCF702" w14:textId="77777777" w:rsidR="004E4F5D" w:rsidRDefault="004E4F5D" w:rsidP="00D54C7B">
            <w:pPr>
              <w:pStyle w:val="TAC"/>
            </w:pPr>
          </w:p>
        </w:tc>
        <w:tc>
          <w:tcPr>
            <w:tcW w:w="2917" w:type="dxa"/>
            <w:shd w:val="clear" w:color="auto" w:fill="E0E0E0"/>
          </w:tcPr>
          <w:p w14:paraId="752CFCFD" w14:textId="77777777" w:rsidR="004E4F5D" w:rsidRPr="0006543E" w:rsidRDefault="004E4F5D" w:rsidP="00D54C7B">
            <w:pPr>
              <w:pStyle w:val="TAH"/>
              <w:ind w:right="-99"/>
              <w:jc w:val="left"/>
              <w:rPr>
                <w:b w:val="0"/>
                <w:bCs/>
                <w:color w:val="auto"/>
              </w:rPr>
            </w:pPr>
            <w:r w:rsidRPr="0006543E">
              <w:rPr>
                <w:b w:val="0"/>
                <w:bCs/>
                <w:color w:val="auto"/>
                <w:sz w:val="20"/>
              </w:rPr>
              <w:t>Normative – Stage 2</w:t>
            </w:r>
          </w:p>
        </w:tc>
      </w:tr>
      <w:tr w:rsidR="004E4F5D" w14:paraId="56E07039" w14:textId="77777777" w:rsidTr="00D54C7B">
        <w:trPr>
          <w:cantSplit/>
          <w:jc w:val="center"/>
        </w:trPr>
        <w:tc>
          <w:tcPr>
            <w:tcW w:w="452" w:type="dxa"/>
          </w:tcPr>
          <w:p w14:paraId="4176F8A6" w14:textId="77777777" w:rsidR="004E4F5D" w:rsidRDefault="004E4F5D" w:rsidP="00D54C7B">
            <w:pPr>
              <w:pStyle w:val="TAC"/>
            </w:pPr>
          </w:p>
        </w:tc>
        <w:tc>
          <w:tcPr>
            <w:tcW w:w="2917" w:type="dxa"/>
            <w:shd w:val="clear" w:color="auto" w:fill="E0E0E0"/>
          </w:tcPr>
          <w:p w14:paraId="0C2DDF69" w14:textId="77777777" w:rsidR="004E4F5D" w:rsidRPr="0006543E" w:rsidRDefault="004E4F5D" w:rsidP="00D54C7B">
            <w:pPr>
              <w:pStyle w:val="TAH"/>
              <w:ind w:right="-99"/>
              <w:jc w:val="left"/>
              <w:rPr>
                <w:b w:val="0"/>
                <w:bCs/>
                <w:color w:val="auto"/>
              </w:rPr>
            </w:pPr>
            <w:r w:rsidRPr="0006543E">
              <w:rPr>
                <w:b w:val="0"/>
                <w:bCs/>
                <w:color w:val="auto"/>
                <w:sz w:val="20"/>
              </w:rPr>
              <w:t>Normative – Stage 3</w:t>
            </w:r>
          </w:p>
        </w:tc>
      </w:tr>
      <w:tr w:rsidR="004E4F5D" w14:paraId="659EAA4A" w14:textId="77777777" w:rsidTr="00D54C7B">
        <w:trPr>
          <w:cantSplit/>
          <w:jc w:val="center"/>
        </w:trPr>
        <w:tc>
          <w:tcPr>
            <w:tcW w:w="452" w:type="dxa"/>
          </w:tcPr>
          <w:p w14:paraId="7B3E1392" w14:textId="77777777" w:rsidR="004E4F5D" w:rsidRDefault="004E4F5D" w:rsidP="00D54C7B">
            <w:pPr>
              <w:pStyle w:val="TAC"/>
            </w:pPr>
          </w:p>
        </w:tc>
        <w:tc>
          <w:tcPr>
            <w:tcW w:w="2917" w:type="dxa"/>
            <w:shd w:val="clear" w:color="auto" w:fill="E0E0E0"/>
          </w:tcPr>
          <w:p w14:paraId="1781B237" w14:textId="77777777" w:rsidR="004E4F5D" w:rsidRPr="0006543E" w:rsidRDefault="004E4F5D" w:rsidP="00D54C7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2F7CF93" w14:textId="77777777" w:rsidR="004E4F5D" w:rsidRDefault="004E4F5D" w:rsidP="004E4F5D">
      <w:pPr>
        <w:ind w:right="-99"/>
        <w:rPr>
          <w:b/>
        </w:rPr>
      </w:pPr>
      <w:r>
        <w:rPr>
          <w:b/>
        </w:rPr>
        <w:t xml:space="preserve">* Other = </w:t>
      </w:r>
      <w:proofErr w:type="gramStart"/>
      <w:r>
        <w:rPr>
          <w:b/>
        </w:rPr>
        <w:t>e.g.</w:t>
      </w:r>
      <w:proofErr w:type="gramEnd"/>
      <w:r>
        <w:rPr>
          <w:b/>
        </w:rPr>
        <w:t xml:space="preserve"> testing</w:t>
      </w:r>
    </w:p>
    <w:p w14:paraId="47E2E317" w14:textId="77777777" w:rsidR="004E4F5D" w:rsidRDefault="004E4F5D" w:rsidP="004E4F5D">
      <w:pPr>
        <w:ind w:right="-99"/>
        <w:rPr>
          <w:b/>
        </w:rPr>
      </w:pPr>
    </w:p>
    <w:p w14:paraId="662EB508"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8E3DF48" w14:textId="77777777" w:rsidR="004E4F5D" w:rsidRPr="009A6092" w:rsidRDefault="004E4F5D" w:rsidP="004E4F5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E4F5D" w14:paraId="2874E541" w14:textId="77777777" w:rsidTr="00D54C7B">
        <w:trPr>
          <w:cantSplit/>
          <w:jc w:val="center"/>
        </w:trPr>
        <w:tc>
          <w:tcPr>
            <w:tcW w:w="9313" w:type="dxa"/>
            <w:gridSpan w:val="4"/>
            <w:shd w:val="clear" w:color="auto" w:fill="E0E0E0"/>
          </w:tcPr>
          <w:p w14:paraId="48F98BCC" w14:textId="77777777" w:rsidR="004E4F5D" w:rsidRDefault="004E4F5D" w:rsidP="00D54C7B">
            <w:pPr>
              <w:pStyle w:val="TAH"/>
              <w:ind w:right="-99"/>
              <w:jc w:val="left"/>
            </w:pPr>
            <w:r w:rsidRPr="00E92452">
              <w:lastRenderedPageBreak/>
              <w:t xml:space="preserve">Parent Work </w:t>
            </w:r>
            <w:r>
              <w:t xml:space="preserve">/ Study </w:t>
            </w:r>
            <w:r w:rsidRPr="00E92452">
              <w:t xml:space="preserve">Items </w:t>
            </w:r>
          </w:p>
        </w:tc>
      </w:tr>
      <w:tr w:rsidR="004E4F5D" w14:paraId="13F20F15" w14:textId="77777777" w:rsidTr="00D54C7B">
        <w:trPr>
          <w:cantSplit/>
          <w:jc w:val="center"/>
        </w:trPr>
        <w:tc>
          <w:tcPr>
            <w:tcW w:w="1101" w:type="dxa"/>
            <w:shd w:val="clear" w:color="auto" w:fill="E0E0E0"/>
          </w:tcPr>
          <w:p w14:paraId="278BC7C8" w14:textId="77777777" w:rsidR="004E4F5D" w:rsidDel="00C02DF6" w:rsidRDefault="004E4F5D" w:rsidP="00D54C7B">
            <w:pPr>
              <w:pStyle w:val="TAH"/>
              <w:ind w:right="-99"/>
              <w:jc w:val="left"/>
            </w:pPr>
            <w:r>
              <w:t>Acronym</w:t>
            </w:r>
          </w:p>
        </w:tc>
        <w:tc>
          <w:tcPr>
            <w:tcW w:w="1101" w:type="dxa"/>
            <w:shd w:val="clear" w:color="auto" w:fill="E0E0E0"/>
          </w:tcPr>
          <w:p w14:paraId="387BFCFA" w14:textId="77777777" w:rsidR="004E4F5D" w:rsidDel="00C02DF6" w:rsidRDefault="004E4F5D" w:rsidP="00D54C7B">
            <w:pPr>
              <w:pStyle w:val="TAH"/>
              <w:ind w:right="-99"/>
              <w:jc w:val="left"/>
            </w:pPr>
            <w:r>
              <w:t>Working Group</w:t>
            </w:r>
          </w:p>
        </w:tc>
        <w:tc>
          <w:tcPr>
            <w:tcW w:w="1101" w:type="dxa"/>
            <w:shd w:val="clear" w:color="auto" w:fill="E0E0E0"/>
          </w:tcPr>
          <w:p w14:paraId="07A4DAF1" w14:textId="77777777" w:rsidR="004E4F5D" w:rsidRDefault="004E4F5D" w:rsidP="00D54C7B">
            <w:pPr>
              <w:pStyle w:val="TAH"/>
              <w:ind w:right="-99"/>
              <w:jc w:val="left"/>
            </w:pPr>
            <w:r>
              <w:t>Unique ID</w:t>
            </w:r>
          </w:p>
        </w:tc>
        <w:tc>
          <w:tcPr>
            <w:tcW w:w="6010" w:type="dxa"/>
            <w:shd w:val="clear" w:color="auto" w:fill="E0E0E0"/>
          </w:tcPr>
          <w:p w14:paraId="5A6FF40A" w14:textId="77777777" w:rsidR="004E4F5D" w:rsidRDefault="004E4F5D" w:rsidP="00D54C7B">
            <w:pPr>
              <w:pStyle w:val="TAH"/>
              <w:ind w:right="-99"/>
              <w:jc w:val="left"/>
            </w:pPr>
            <w:r>
              <w:t>Title (as in 3GPP Work Plan)</w:t>
            </w:r>
          </w:p>
        </w:tc>
      </w:tr>
      <w:tr w:rsidR="004E4F5D" w14:paraId="01A5E50B" w14:textId="77777777" w:rsidTr="00D54C7B">
        <w:trPr>
          <w:cantSplit/>
          <w:jc w:val="center"/>
        </w:trPr>
        <w:tc>
          <w:tcPr>
            <w:tcW w:w="1101" w:type="dxa"/>
          </w:tcPr>
          <w:p w14:paraId="48395E3D" w14:textId="77777777" w:rsidR="004E4F5D" w:rsidRDefault="004E4F5D" w:rsidP="00D54C7B">
            <w:pPr>
              <w:pStyle w:val="TAL"/>
            </w:pPr>
          </w:p>
        </w:tc>
        <w:tc>
          <w:tcPr>
            <w:tcW w:w="1101" w:type="dxa"/>
          </w:tcPr>
          <w:p w14:paraId="5BE11A2F" w14:textId="77777777" w:rsidR="004E4F5D" w:rsidRDefault="004E4F5D" w:rsidP="00D54C7B">
            <w:pPr>
              <w:pStyle w:val="TAL"/>
            </w:pPr>
          </w:p>
        </w:tc>
        <w:tc>
          <w:tcPr>
            <w:tcW w:w="1101" w:type="dxa"/>
          </w:tcPr>
          <w:p w14:paraId="65B6569D" w14:textId="77777777" w:rsidR="004E4F5D" w:rsidRDefault="004E4F5D" w:rsidP="00D54C7B">
            <w:pPr>
              <w:pStyle w:val="TAL"/>
            </w:pPr>
          </w:p>
        </w:tc>
        <w:tc>
          <w:tcPr>
            <w:tcW w:w="6010" w:type="dxa"/>
          </w:tcPr>
          <w:p w14:paraId="1F25A133" w14:textId="77777777" w:rsidR="004E4F5D" w:rsidRPr="00251D80" w:rsidRDefault="004E4F5D" w:rsidP="00D54C7B">
            <w:pPr>
              <w:pStyle w:val="TAL"/>
            </w:pPr>
          </w:p>
        </w:tc>
      </w:tr>
    </w:tbl>
    <w:p w14:paraId="54507D5C" w14:textId="77777777" w:rsidR="004E4F5D" w:rsidRDefault="004E4F5D" w:rsidP="004E4F5D"/>
    <w:p w14:paraId="2EE60C43" w14:textId="77777777" w:rsidR="004E4F5D" w:rsidRPr="007861B8" w:rsidRDefault="004E4F5D" w:rsidP="004E4F5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A71437A" w14:textId="77777777" w:rsidR="004E4F5D" w:rsidRPr="006C2E80"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E4F5D" w14:paraId="218E1A2F" w14:textId="77777777" w:rsidTr="00D54C7B">
        <w:trPr>
          <w:cantSplit/>
          <w:jc w:val="center"/>
        </w:trPr>
        <w:tc>
          <w:tcPr>
            <w:tcW w:w="9526" w:type="dxa"/>
            <w:gridSpan w:val="3"/>
            <w:shd w:val="clear" w:color="auto" w:fill="E0E0E0"/>
          </w:tcPr>
          <w:p w14:paraId="763670B1" w14:textId="77777777" w:rsidR="004E4F5D" w:rsidRDefault="004E4F5D" w:rsidP="00D54C7B">
            <w:pPr>
              <w:pStyle w:val="TAH"/>
            </w:pPr>
            <w:r w:rsidRPr="00E92452">
              <w:t>Other related Work</w:t>
            </w:r>
            <w:r>
              <w:t xml:space="preserve"> /Study</w:t>
            </w:r>
            <w:r w:rsidRPr="00E92452">
              <w:t xml:space="preserve"> Items</w:t>
            </w:r>
            <w:r>
              <w:t xml:space="preserve"> (if any)</w:t>
            </w:r>
          </w:p>
        </w:tc>
      </w:tr>
      <w:tr w:rsidR="004E4F5D" w14:paraId="1FCB03BD" w14:textId="77777777" w:rsidTr="00D54C7B">
        <w:trPr>
          <w:cantSplit/>
          <w:jc w:val="center"/>
        </w:trPr>
        <w:tc>
          <w:tcPr>
            <w:tcW w:w="1101" w:type="dxa"/>
            <w:shd w:val="clear" w:color="auto" w:fill="E0E0E0"/>
          </w:tcPr>
          <w:p w14:paraId="638F357E" w14:textId="77777777" w:rsidR="004E4F5D" w:rsidRDefault="004E4F5D" w:rsidP="00D54C7B">
            <w:pPr>
              <w:pStyle w:val="TAH"/>
            </w:pPr>
            <w:r>
              <w:t>Unique ID</w:t>
            </w:r>
          </w:p>
        </w:tc>
        <w:tc>
          <w:tcPr>
            <w:tcW w:w="3326" w:type="dxa"/>
            <w:shd w:val="clear" w:color="auto" w:fill="E0E0E0"/>
          </w:tcPr>
          <w:p w14:paraId="08041A5D" w14:textId="77777777" w:rsidR="004E4F5D" w:rsidRDefault="004E4F5D" w:rsidP="00D54C7B">
            <w:pPr>
              <w:pStyle w:val="TAH"/>
            </w:pPr>
            <w:r>
              <w:t>Title</w:t>
            </w:r>
          </w:p>
        </w:tc>
        <w:tc>
          <w:tcPr>
            <w:tcW w:w="5099" w:type="dxa"/>
            <w:shd w:val="clear" w:color="auto" w:fill="E0E0E0"/>
          </w:tcPr>
          <w:p w14:paraId="2074115E" w14:textId="77777777" w:rsidR="004E4F5D" w:rsidRDefault="004E4F5D" w:rsidP="00D54C7B">
            <w:pPr>
              <w:pStyle w:val="TAH"/>
            </w:pPr>
            <w:r>
              <w:t>Nature of relationship</w:t>
            </w:r>
          </w:p>
        </w:tc>
      </w:tr>
      <w:tr w:rsidR="009D59A6" w14:paraId="6A3540E5" w14:textId="77777777" w:rsidTr="00C84F98">
        <w:trPr>
          <w:cantSplit/>
          <w:jc w:val="center"/>
        </w:trPr>
        <w:tc>
          <w:tcPr>
            <w:tcW w:w="1101" w:type="dxa"/>
            <w:vAlign w:val="center"/>
          </w:tcPr>
          <w:p w14:paraId="4A5B332A" w14:textId="46F2C30E" w:rsidR="009D59A6" w:rsidRDefault="009D59A6" w:rsidP="009D59A6">
            <w:pPr>
              <w:pStyle w:val="TAL"/>
            </w:pPr>
            <w:r w:rsidRPr="009D59A6">
              <w:rPr>
                <w:rFonts w:ascii="Segoe UI" w:hAnsi="Segoe UI" w:cs="Segoe UI"/>
                <w:b/>
                <w:bCs/>
                <w:szCs w:val="18"/>
                <w:shd w:val="clear" w:color="auto" w:fill="FFFFFF"/>
              </w:rPr>
              <w:t>990111</w:t>
            </w:r>
          </w:p>
        </w:tc>
        <w:tc>
          <w:tcPr>
            <w:tcW w:w="3326" w:type="dxa"/>
            <w:vAlign w:val="center"/>
          </w:tcPr>
          <w:p w14:paraId="27C6B35E" w14:textId="55A1DE9F" w:rsidR="009D59A6" w:rsidRPr="009C50DA" w:rsidRDefault="009D59A6" w:rsidP="009D59A6">
            <w:pPr>
              <w:pStyle w:val="TAL"/>
              <w:rPr>
                <w:rFonts w:ascii="Times New Roman" w:hAnsi="Times New Roman"/>
                <w:sz w:val="20"/>
              </w:rPr>
            </w:pPr>
            <w:r w:rsidRPr="009D59A6">
              <w:rPr>
                <w:rFonts w:ascii="Times New Roman" w:hAnsi="Times New Roman"/>
                <w:sz w:val="20"/>
              </w:rPr>
              <w:t xml:space="preserve">Access Traffic Steering, Switch and Splitting support in the 5G system architecture; Phase </w:t>
            </w:r>
            <w:r>
              <w:rPr>
                <w:rFonts w:ascii="Times New Roman" w:hAnsi="Times New Roman"/>
                <w:sz w:val="20"/>
              </w:rPr>
              <w:t>3</w:t>
            </w:r>
          </w:p>
        </w:tc>
        <w:tc>
          <w:tcPr>
            <w:tcW w:w="5099" w:type="dxa"/>
          </w:tcPr>
          <w:p w14:paraId="0CDBE036" w14:textId="7BF68BCF" w:rsidR="009D59A6" w:rsidRPr="00251D80" w:rsidRDefault="009D59A6" w:rsidP="009D59A6">
            <w:pPr>
              <w:pStyle w:val="Guidance"/>
            </w:pPr>
            <w:r>
              <w:t>Rel-18 SA2 Work on ATSSS</w:t>
            </w:r>
          </w:p>
        </w:tc>
      </w:tr>
      <w:tr w:rsidR="009D59A6" w14:paraId="08AE0565" w14:textId="77777777" w:rsidTr="009D59A6">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193693A9" w14:textId="77777777" w:rsidR="009D59A6" w:rsidRPr="009D59A6" w:rsidRDefault="009D59A6">
            <w:pPr>
              <w:pStyle w:val="TAL"/>
              <w:rPr>
                <w:rFonts w:ascii="Segoe UI" w:hAnsi="Segoe UI" w:cs="Segoe UI"/>
                <w:b/>
                <w:bCs/>
                <w:szCs w:val="18"/>
              </w:rPr>
            </w:pPr>
            <w:r w:rsidRPr="009D59A6">
              <w:rPr>
                <w:rFonts w:ascii="Segoe UI" w:hAnsi="Segoe UI" w:cs="Segoe UI"/>
                <w:b/>
                <w:bCs/>
                <w:szCs w:val="18"/>
              </w:rPr>
              <w:t>900012</w:t>
            </w:r>
          </w:p>
        </w:tc>
        <w:tc>
          <w:tcPr>
            <w:tcW w:w="3326" w:type="dxa"/>
            <w:tcBorders>
              <w:top w:val="single" w:sz="6" w:space="0" w:color="000000"/>
              <w:left w:val="single" w:sz="6" w:space="0" w:color="000000"/>
              <w:bottom w:val="single" w:sz="6" w:space="0" w:color="000000"/>
              <w:right w:val="single" w:sz="6" w:space="0" w:color="000000"/>
            </w:tcBorders>
            <w:vAlign w:val="center"/>
          </w:tcPr>
          <w:p w14:paraId="5DCB767C" w14:textId="77777777" w:rsidR="009D59A6" w:rsidRPr="009D59A6" w:rsidRDefault="009D59A6">
            <w:pPr>
              <w:pStyle w:val="TAL"/>
              <w:rPr>
                <w:rFonts w:ascii="Times New Roman" w:hAnsi="Times New Roman"/>
                <w:sz w:val="20"/>
              </w:rPr>
            </w:pPr>
            <w:r w:rsidRPr="009D59A6">
              <w:rPr>
                <w:rFonts w:ascii="Times New Roman" w:hAnsi="Times New Roman"/>
                <w:sz w:val="20"/>
              </w:rPr>
              <w:t>Access Traffic Steering, Switch and Splitting support in the 5G system architecture; Phase 2</w:t>
            </w:r>
          </w:p>
        </w:tc>
        <w:tc>
          <w:tcPr>
            <w:tcW w:w="5099" w:type="dxa"/>
            <w:tcBorders>
              <w:top w:val="single" w:sz="6" w:space="0" w:color="000000"/>
              <w:left w:val="single" w:sz="6" w:space="0" w:color="000000"/>
              <w:bottom w:val="single" w:sz="6" w:space="0" w:color="000000"/>
              <w:right w:val="single" w:sz="6" w:space="0" w:color="000000"/>
            </w:tcBorders>
          </w:tcPr>
          <w:p w14:paraId="618D66CF" w14:textId="63D7D51A" w:rsidR="009D59A6" w:rsidRDefault="009D59A6">
            <w:pPr>
              <w:pStyle w:val="Guidance"/>
            </w:pPr>
            <w:r>
              <w:t>Rel-17 SA2 Work on ATSSS</w:t>
            </w:r>
          </w:p>
        </w:tc>
      </w:tr>
      <w:tr w:rsidR="00416163" w14:paraId="2D1CF4EA" w14:textId="77777777" w:rsidTr="009D59A6">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D9A261C" w14:textId="094E633F" w:rsidR="00416163" w:rsidRPr="009D59A6" w:rsidRDefault="00416163">
            <w:pPr>
              <w:pStyle w:val="TAL"/>
              <w:rPr>
                <w:rFonts w:ascii="Segoe UI" w:hAnsi="Segoe UI" w:cs="Segoe UI"/>
                <w:b/>
                <w:bCs/>
                <w:szCs w:val="18"/>
              </w:rPr>
            </w:pPr>
            <w:r>
              <w:rPr>
                <w:rFonts w:ascii="Segoe UI" w:hAnsi="Segoe UI" w:cs="Segoe UI"/>
                <w:b/>
                <w:bCs/>
                <w:szCs w:val="18"/>
                <w:shd w:val="clear" w:color="auto" w:fill="FFFFFF"/>
              </w:rPr>
              <w:t>960018</w:t>
            </w:r>
          </w:p>
        </w:tc>
        <w:tc>
          <w:tcPr>
            <w:tcW w:w="3326" w:type="dxa"/>
            <w:tcBorders>
              <w:top w:val="single" w:sz="6" w:space="0" w:color="000000"/>
              <w:left w:val="single" w:sz="6" w:space="0" w:color="000000"/>
              <w:bottom w:val="single" w:sz="6" w:space="0" w:color="000000"/>
              <w:right w:val="single" w:sz="6" w:space="0" w:color="000000"/>
            </w:tcBorders>
            <w:vAlign w:val="center"/>
          </w:tcPr>
          <w:p w14:paraId="5DB4D151" w14:textId="41DD0D5E" w:rsidR="00416163" w:rsidRPr="00416163" w:rsidRDefault="00416163">
            <w:pPr>
              <w:pStyle w:val="TAL"/>
              <w:rPr>
                <w:rFonts w:ascii="Times New Roman" w:hAnsi="Times New Roman"/>
                <w:sz w:val="20"/>
                <w:lang w:val="en-US"/>
              </w:rPr>
            </w:pPr>
            <w:r w:rsidRPr="00416163">
              <w:rPr>
                <w:rFonts w:ascii="Times New Roman" w:hAnsi="Times New Roman"/>
                <w:sz w:val="20"/>
                <w:lang w:val="en-US"/>
              </w:rPr>
              <w:t>Study on Upper layer traffic steering, switching and split over dual 3GPP access</w:t>
            </w:r>
          </w:p>
        </w:tc>
        <w:tc>
          <w:tcPr>
            <w:tcW w:w="5099" w:type="dxa"/>
            <w:tcBorders>
              <w:top w:val="single" w:sz="6" w:space="0" w:color="000000"/>
              <w:left w:val="single" w:sz="6" w:space="0" w:color="000000"/>
              <w:bottom w:val="single" w:sz="6" w:space="0" w:color="000000"/>
              <w:right w:val="single" w:sz="6" w:space="0" w:color="000000"/>
            </w:tcBorders>
          </w:tcPr>
          <w:p w14:paraId="7CCF05C3" w14:textId="4378B8BE" w:rsidR="00416163" w:rsidRDefault="00416163">
            <w:pPr>
              <w:pStyle w:val="Guidance"/>
            </w:pPr>
            <w:r>
              <w:t xml:space="preserve">Rel-19 Stage 1 study on </w:t>
            </w:r>
            <w:proofErr w:type="spellStart"/>
            <w:r>
              <w:t>DualSteer</w:t>
            </w:r>
            <w:proofErr w:type="spellEnd"/>
            <w:r>
              <w:t>/ ATSSS</w:t>
            </w:r>
          </w:p>
        </w:tc>
      </w:tr>
    </w:tbl>
    <w:p w14:paraId="6ACB67DE" w14:textId="77777777" w:rsidR="004E4F5D" w:rsidRDefault="004E4F5D" w:rsidP="004E4F5D">
      <w:pPr>
        <w:pStyle w:val="FP"/>
      </w:pPr>
    </w:p>
    <w:p w14:paraId="185C9494"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0DAC00E" w14:textId="163546DB" w:rsidR="00F976D0" w:rsidRDefault="00F976D0" w:rsidP="00F976D0">
      <w:pPr>
        <w:rPr>
          <w:lang w:val="en-US"/>
        </w:rPr>
      </w:pPr>
      <w:r w:rsidRPr="00F976D0">
        <w:rPr>
          <w:lang w:val="en-US"/>
        </w:rPr>
        <w:t xml:space="preserve">The Access Traffic Steering, Switching, </w:t>
      </w:r>
      <w:proofErr w:type="gramStart"/>
      <w:r w:rsidRPr="00F976D0">
        <w:rPr>
          <w:lang w:val="en-US"/>
        </w:rPr>
        <w:t>Splitting</w:t>
      </w:r>
      <w:proofErr w:type="gramEnd"/>
      <w:r w:rsidRPr="00F976D0">
        <w:rPr>
          <w:lang w:val="en-US"/>
        </w:rPr>
        <w:t xml:space="preserve"> </w:t>
      </w:r>
      <w:r w:rsidRPr="00F976D0">
        <w:rPr>
          <w:b/>
          <w:bCs/>
          <w:lang w:val="en-US"/>
        </w:rPr>
        <w:t>(</w:t>
      </w:r>
      <w:r w:rsidRPr="00F976D0">
        <w:rPr>
          <w:lang w:val="en-US"/>
        </w:rPr>
        <w:t>ATSSS) feature, as defined in TS 23.501 clause 5.32, enables data traffic to be exchanged between a UE and a UPF over multiple access paths. Each access path may be using either 3GPP access (such as terrestrial or non-terrestrial NG-RAN) or non-3GPP access (such as WLAN).</w:t>
      </w:r>
      <w:r>
        <w:rPr>
          <w:lang w:val="en-US"/>
        </w:rPr>
        <w:t xml:space="preserve"> </w:t>
      </w:r>
      <w:proofErr w:type="gramStart"/>
      <w:r w:rsidRPr="00F976D0">
        <w:rPr>
          <w:lang w:val="en-US"/>
        </w:rPr>
        <w:t>In order to</w:t>
      </w:r>
      <w:proofErr w:type="gramEnd"/>
      <w:r w:rsidRPr="00F976D0">
        <w:rPr>
          <w:lang w:val="en-US"/>
        </w:rPr>
        <w:t xml:space="preserve"> enable the ATSSS feature, an MA PDU Session must be established, and configure the UE and UPF with steering rules.</w:t>
      </w:r>
      <w:r>
        <w:rPr>
          <w:lang w:val="en-US"/>
        </w:rPr>
        <w:t xml:space="preserve"> </w:t>
      </w:r>
      <w:r w:rsidRPr="00F976D0">
        <w:rPr>
          <w:lang w:val="en-US"/>
        </w:rPr>
        <w:t>The steering policies are created by the PCF during the MA PDU Session establishment procedure and are employed by the SMF to create "ATSSS rules" for the UE and "Multi-Access Rules (MAR)" for the UPF</w:t>
      </w:r>
      <w:ins w:id="0" w:author="auth1" w:date="2023-08-24T08:35:00Z">
        <w:r w:rsidR="00793316">
          <w:rPr>
            <w:lang w:val="en-US"/>
          </w:rPr>
          <w:t xml:space="preserve">. </w:t>
        </w:r>
      </w:ins>
      <w:r w:rsidRPr="00F976D0">
        <w:rPr>
          <w:lang w:val="en-US"/>
        </w:rPr>
        <w:t>Each steering rule contains a “steering functionality” (</w:t>
      </w:r>
      <w:proofErr w:type="gramStart"/>
      <w:r w:rsidRPr="00F976D0">
        <w:rPr>
          <w:lang w:val="en-US"/>
        </w:rPr>
        <w:t>e.g.</w:t>
      </w:r>
      <w:proofErr w:type="gramEnd"/>
      <w:r w:rsidRPr="00F976D0">
        <w:rPr>
          <w:lang w:val="en-US"/>
        </w:rPr>
        <w:t xml:space="preserve"> MPTCP, MPQUIC, ATSSS-LL) and a “steering mode” (e.g. load-balancing, active-standby, smallest-delay, redundant, etc.)</w:t>
      </w:r>
      <w:r>
        <w:rPr>
          <w:lang w:val="en-US"/>
        </w:rPr>
        <w:t>.</w:t>
      </w:r>
    </w:p>
    <w:p w14:paraId="00C1A3BB" w14:textId="77777777" w:rsidR="00B70D7D" w:rsidRDefault="00B70D7D" w:rsidP="00F976D0">
      <w:pPr>
        <w:rPr>
          <w:lang w:val="en-US"/>
        </w:rPr>
      </w:pPr>
    </w:p>
    <w:p w14:paraId="52493FF6" w14:textId="1AAE46AB" w:rsidR="00B70D7D" w:rsidRDefault="00B70D7D" w:rsidP="00F976D0">
      <w:pPr>
        <w:rPr>
          <w:lang w:val="en-US"/>
        </w:rPr>
      </w:pPr>
      <w:r>
        <w:rPr>
          <w:lang w:val="en-US"/>
        </w:rPr>
        <w:t xml:space="preserve">The following considerations necessitate the investigation of </w:t>
      </w:r>
      <w:ins w:id="1" w:author="auth1" w:date="2023-08-24T08:35:00Z">
        <w:r w:rsidR="00793316">
          <w:rPr>
            <w:lang w:val="en-US"/>
          </w:rPr>
          <w:t>the application layer support for</w:t>
        </w:r>
      </w:ins>
      <w:r>
        <w:rPr>
          <w:lang w:val="en-US"/>
        </w:rPr>
        <w:t xml:space="preserve"> ATSSS:</w:t>
      </w:r>
    </w:p>
    <w:p w14:paraId="5F10D4D7" w14:textId="62C943DC" w:rsidR="00B70D7D" w:rsidRDefault="00B70D7D" w:rsidP="00B70D7D">
      <w:pPr>
        <w:pStyle w:val="ListParagraph"/>
        <w:numPr>
          <w:ilvl w:val="0"/>
          <w:numId w:val="14"/>
        </w:numPr>
        <w:rPr>
          <w:lang w:val="en-US"/>
        </w:rPr>
      </w:pPr>
      <w:r w:rsidRPr="00B70D7D">
        <w:rPr>
          <w:b/>
          <w:bCs/>
          <w:lang w:val="en-US"/>
        </w:rPr>
        <w:t xml:space="preserve">Support for vertical tailored implementations: </w:t>
      </w:r>
      <w:r w:rsidRPr="00B70D7D">
        <w:rPr>
          <w:lang w:val="en-US"/>
        </w:rPr>
        <w:t xml:space="preserve">In SA2, when specifying ATSSS feature the ATSSS rules are provided at </w:t>
      </w:r>
      <w:ins w:id="2" w:author="auth1" w:date="2023-08-24T08:36:00Z">
        <w:r w:rsidR="00793316">
          <w:rPr>
            <w:lang w:val="en-US"/>
          </w:rPr>
          <w:t>3GPP core network</w:t>
        </w:r>
      </w:ins>
      <w:r w:rsidRPr="00B70D7D">
        <w:rPr>
          <w:lang w:val="en-US"/>
        </w:rPr>
        <w:t xml:space="preserve">, without </w:t>
      </w:r>
      <w:ins w:id="3" w:author="auth1" w:date="2023-08-24T08:36:00Z">
        <w:r w:rsidR="00793316">
          <w:rPr>
            <w:lang w:val="en-US"/>
          </w:rPr>
          <w:t>considering the</w:t>
        </w:r>
      </w:ins>
      <w:r w:rsidRPr="00B70D7D">
        <w:rPr>
          <w:lang w:val="en-US"/>
        </w:rPr>
        <w:t xml:space="preserve"> vertical/ASP requirements </w:t>
      </w:r>
      <w:proofErr w:type="gramStart"/>
      <w:r w:rsidRPr="00B70D7D">
        <w:rPr>
          <w:lang w:val="en-US"/>
        </w:rPr>
        <w:t>e.g.</w:t>
      </w:r>
      <w:proofErr w:type="gramEnd"/>
      <w:r w:rsidRPr="00B70D7D">
        <w:rPr>
          <w:lang w:val="en-US"/>
        </w:rPr>
        <w:t xml:space="preserve"> for providing steering rules. </w:t>
      </w:r>
      <w:ins w:id="4" w:author="auth1" w:date="2023-08-24T08:36:00Z">
        <w:r w:rsidR="00793316">
          <w:rPr>
            <w:lang w:val="en-US"/>
          </w:rPr>
          <w:t>For</w:t>
        </w:r>
        <w:r w:rsidR="00793316" w:rsidRPr="00B70D7D">
          <w:rPr>
            <w:lang w:val="en-US"/>
          </w:rPr>
          <w:t xml:space="preserve"> </w:t>
        </w:r>
      </w:ins>
      <w:r w:rsidRPr="00B70D7D">
        <w:rPr>
          <w:lang w:val="en-US"/>
        </w:rPr>
        <w:t>some verticals (e.g. FF, V2X</w:t>
      </w:r>
      <w:proofErr w:type="gramStart"/>
      <w:r w:rsidRPr="00B70D7D">
        <w:rPr>
          <w:lang w:val="en-US"/>
        </w:rPr>
        <w:t>) ,</w:t>
      </w:r>
      <w:proofErr w:type="gramEnd"/>
      <w:r w:rsidRPr="00B70D7D">
        <w:rPr>
          <w:lang w:val="en-US"/>
        </w:rPr>
        <w:t xml:space="preserve"> the vertical may need to be in control of the traffic steering/splitting/switching rules to allow for vertical-tailored ATSSS based on their requirements.</w:t>
      </w:r>
      <w:r>
        <w:rPr>
          <w:lang w:val="en-US"/>
        </w:rPr>
        <w:t xml:space="preserve"> </w:t>
      </w:r>
      <w:r w:rsidRPr="00B70D7D">
        <w:rPr>
          <w:lang w:val="en-US"/>
        </w:rPr>
        <w:t>SA6 functionality (which is about vertical service enablement within 3gpp system) may be required to support for translating the vertical requirements to ATSSS rules, given different vertical use cases and deployments</w:t>
      </w:r>
      <w:r>
        <w:rPr>
          <w:lang w:val="en-US"/>
        </w:rPr>
        <w:t>.</w:t>
      </w:r>
    </w:p>
    <w:p w14:paraId="76E02134" w14:textId="77777777" w:rsidR="00FB46F8" w:rsidRDefault="00FB46F8" w:rsidP="00FB46F8">
      <w:pPr>
        <w:pStyle w:val="ListParagraph"/>
        <w:numPr>
          <w:ilvl w:val="0"/>
          <w:numId w:val="14"/>
        </w:numPr>
        <w:rPr>
          <w:lang w:val="en-US"/>
        </w:rPr>
      </w:pPr>
      <w:r>
        <w:rPr>
          <w:b/>
          <w:bCs/>
          <w:lang w:val="en-US"/>
        </w:rPr>
        <w:t xml:space="preserve">Enhance </w:t>
      </w:r>
      <w:r w:rsidRPr="00532762">
        <w:rPr>
          <w:b/>
          <w:bCs/>
          <w:lang w:val="en-US"/>
        </w:rPr>
        <w:t xml:space="preserve">SA6 </w:t>
      </w:r>
      <w:r>
        <w:rPr>
          <w:b/>
          <w:bCs/>
          <w:lang w:val="en-US"/>
        </w:rPr>
        <w:t>functionality</w:t>
      </w:r>
      <w:r w:rsidRPr="00532762">
        <w:rPr>
          <w:b/>
          <w:bCs/>
          <w:lang w:val="en-US"/>
        </w:rPr>
        <w:t xml:space="preserve"> </w:t>
      </w:r>
      <w:r>
        <w:rPr>
          <w:b/>
          <w:bCs/>
          <w:lang w:val="en-US"/>
        </w:rPr>
        <w:t>for</w:t>
      </w:r>
      <w:r w:rsidRPr="00532762">
        <w:rPr>
          <w:b/>
          <w:bCs/>
          <w:lang w:val="en-US"/>
        </w:rPr>
        <w:t xml:space="preserve"> providing multi-access </w:t>
      </w:r>
      <w:r>
        <w:rPr>
          <w:b/>
          <w:bCs/>
          <w:lang w:val="en-US"/>
        </w:rPr>
        <w:t>enabler services</w:t>
      </w:r>
      <w:r>
        <w:rPr>
          <w:lang w:val="en-US"/>
        </w:rPr>
        <w:t xml:space="preserve">: </w:t>
      </w:r>
      <w:r w:rsidRPr="00532762">
        <w:rPr>
          <w:lang w:val="en-US"/>
        </w:rPr>
        <w:t>In SA6, the utilization of multiple access technologies, including non-3gpp access was considered in SEAL as part of LMS, where the LMS can utilize both 3gpp and non-3gpp access paths to retrieve location information from the VAL UEs as well as external systems. However, there is no reference point defined for non-3gpp access (not traversing 3gpp system); and further work would be expected to investigate such aspects. Furthermore, new enablers which are being discussed as part of Rel-19 (</w:t>
      </w:r>
      <w:proofErr w:type="gramStart"/>
      <w:r w:rsidRPr="00532762">
        <w:rPr>
          <w:lang w:val="en-US"/>
        </w:rPr>
        <w:t>e.g.</w:t>
      </w:r>
      <w:proofErr w:type="gramEnd"/>
      <w:r w:rsidRPr="00532762">
        <w:rPr>
          <w:lang w:val="en-US"/>
        </w:rPr>
        <w:t xml:space="preserve"> AEXR) have as objective to support seamless </w:t>
      </w:r>
      <w:r w:rsidRPr="00532762">
        <w:rPr>
          <w:lang w:val="en-US" w:eastAsia="zh-CN"/>
        </w:rPr>
        <w:t xml:space="preserve">session support (e.g. XR streaming) over 3GPP or non-3GPP access (e.g., device connecting to the 5G network directly or indirectly). In this direction, the study of the application layer support for ATSSS would be </w:t>
      </w:r>
      <w:r>
        <w:rPr>
          <w:lang w:val="en-US" w:eastAsia="zh-CN"/>
        </w:rPr>
        <w:t>necessary and complementary to provide the framework for the steering/splitting/switching of application traffic</w:t>
      </w:r>
      <w:r w:rsidRPr="00532762">
        <w:rPr>
          <w:lang w:val="en-US" w:eastAsia="zh-CN"/>
        </w:rPr>
        <w:t xml:space="preserve"> for current and new enablers which may require the utilization of multiple accesses to support enablement services.</w:t>
      </w:r>
    </w:p>
    <w:p w14:paraId="065F86EA" w14:textId="35824B65" w:rsidR="00FB46F8" w:rsidRPr="000C2E5A" w:rsidRDefault="000C2E5A" w:rsidP="000C2E5A">
      <w:pPr>
        <w:pStyle w:val="ListParagraph"/>
        <w:numPr>
          <w:ilvl w:val="0"/>
          <w:numId w:val="14"/>
        </w:numPr>
      </w:pPr>
      <w:r w:rsidRPr="000C2E5A">
        <w:rPr>
          <w:b/>
          <w:bCs/>
        </w:rPr>
        <w:t>Implementation of ATSSS across the 3GPP core network</w:t>
      </w:r>
      <w:r w:rsidR="00B70D7D" w:rsidRPr="00FB46F8">
        <w:rPr>
          <w:b/>
          <w:bCs/>
        </w:rPr>
        <w:t xml:space="preserve">: </w:t>
      </w:r>
      <w:r w:rsidR="00F976D0" w:rsidRPr="00FB46F8">
        <w:rPr>
          <w:lang w:val="en-US"/>
        </w:rPr>
        <w:t>Implementing the ATSSS feature in practice means carrying out substantial and complex changes to many 5G network functions and supporting also non-3GPP interworking functions and the associated procedures in the UE for communicating with these functions.</w:t>
      </w:r>
      <w:r w:rsidR="00FB46F8" w:rsidRPr="00FB46F8">
        <w:rPr>
          <w:lang w:val="en-US"/>
        </w:rPr>
        <w:t xml:space="preserve"> </w:t>
      </w:r>
      <w:r w:rsidR="00FB46F8">
        <w:rPr>
          <w:lang w:val="en-US"/>
        </w:rPr>
        <w:t xml:space="preserve">Also, the </w:t>
      </w:r>
      <w:r w:rsidR="00FB46F8" w:rsidRPr="00FB46F8">
        <w:rPr>
          <w:lang w:val="en-US"/>
        </w:rPr>
        <w:t xml:space="preserve">MNO </w:t>
      </w:r>
      <w:r w:rsidR="00FB46F8">
        <w:rPr>
          <w:lang w:val="en-US"/>
        </w:rPr>
        <w:t>may not</w:t>
      </w:r>
      <w:r w:rsidR="00FB46F8" w:rsidRPr="00FB46F8">
        <w:rPr>
          <w:lang w:val="en-US"/>
        </w:rPr>
        <w:t xml:space="preserve"> support N3IWF or TNGF uniformly in the whole PLMN and there can be scenarios, when N3IWF/TNGF is not available which may require a complementary solution </w:t>
      </w:r>
      <w:ins w:id="5" w:author="auth1" w:date="2023-08-24T08:55:00Z">
        <w:r w:rsidR="00F138C1">
          <w:rPr>
            <w:lang w:val="en-US"/>
          </w:rPr>
          <w:t>where no</w:t>
        </w:r>
      </w:ins>
      <w:r w:rsidR="00FB46F8" w:rsidRPr="00FB46F8">
        <w:rPr>
          <w:lang w:val="en-US"/>
        </w:rPr>
        <w:t xml:space="preserve"> 5GC </w:t>
      </w:r>
      <w:r w:rsidR="00FB46F8">
        <w:rPr>
          <w:lang w:val="en-US"/>
        </w:rPr>
        <w:t>support feature</w:t>
      </w:r>
      <w:ins w:id="6" w:author="auth1" w:date="2023-08-24T08:55:00Z">
        <w:r w:rsidR="00F138C1">
          <w:rPr>
            <w:lang w:val="en-US"/>
          </w:rPr>
          <w:t xml:space="preserve"> for </w:t>
        </w:r>
        <w:r w:rsidR="009E06C2">
          <w:rPr>
            <w:lang w:val="en-US"/>
          </w:rPr>
          <w:t>ATSSS is available</w:t>
        </w:r>
      </w:ins>
      <w:r w:rsidR="00FB46F8" w:rsidRPr="00FB46F8">
        <w:rPr>
          <w:lang w:val="en-US"/>
        </w:rPr>
        <w:t xml:space="preserve">. </w:t>
      </w:r>
      <w:r w:rsidRPr="000C2E5A">
        <w:t>In addition, the placement of N3IWF/ TNGF (per TA or per whole PLMN) may provide limitations towards the performance of edge/critical services</w:t>
      </w:r>
      <w:r>
        <w:t xml:space="preserve"> utilizing multiple access</w:t>
      </w:r>
      <w:r w:rsidR="00170A80">
        <w:t xml:space="preserve"> paths</w:t>
      </w:r>
      <w:r w:rsidR="00FB46F8" w:rsidRPr="000C2E5A">
        <w:rPr>
          <w:lang w:val="en-US"/>
        </w:rPr>
        <w:t xml:space="preserve">. </w:t>
      </w:r>
    </w:p>
    <w:p w14:paraId="4BE10B84" w14:textId="19C77974" w:rsidR="00532762" w:rsidRPr="00FB46F8" w:rsidRDefault="00532762" w:rsidP="00FB46F8">
      <w:pPr>
        <w:ind w:left="360"/>
        <w:rPr>
          <w:lang w:val="en-US"/>
        </w:rPr>
      </w:pPr>
    </w:p>
    <w:p w14:paraId="3360336D" w14:textId="710B71A1" w:rsidR="00B70D7D" w:rsidRDefault="00F976D0" w:rsidP="00B70D7D">
      <w:pPr>
        <w:tabs>
          <w:tab w:val="num" w:pos="1440"/>
        </w:tabs>
        <w:rPr>
          <w:lang w:val="en-US"/>
        </w:rPr>
      </w:pPr>
      <w:r>
        <w:t xml:space="preserve">The proposed study aims </w:t>
      </w:r>
      <w:r w:rsidR="00B70D7D" w:rsidRPr="00B70D7D">
        <w:rPr>
          <w:lang w:val="en-US"/>
        </w:rPr>
        <w:t xml:space="preserve">to investigate a complementary ATSSS solution for </w:t>
      </w:r>
      <w:ins w:id="7" w:author="auth1" w:date="2023-08-24T09:03:00Z">
        <w:r w:rsidR="009E06C2">
          <w:rPr>
            <w:lang w:val="en-US"/>
          </w:rPr>
          <w:t xml:space="preserve">covering </w:t>
        </w:r>
      </w:ins>
      <w:r w:rsidR="00B70D7D" w:rsidRPr="00B70D7D">
        <w:rPr>
          <w:lang w:val="en-US"/>
        </w:rPr>
        <w:t>vertical</w:t>
      </w:r>
      <w:ins w:id="8" w:author="auth1" w:date="2023-08-24T09:03:00Z">
        <w:r w:rsidR="009E06C2">
          <w:rPr>
            <w:lang w:val="en-US"/>
          </w:rPr>
          <w:t>/3</w:t>
        </w:r>
        <w:r w:rsidR="009E06C2" w:rsidRPr="009E06C2">
          <w:rPr>
            <w:vertAlign w:val="superscript"/>
            <w:lang w:val="en-US"/>
          </w:rPr>
          <w:t>rd</w:t>
        </w:r>
        <w:r w:rsidR="009E06C2">
          <w:rPr>
            <w:lang w:val="en-US"/>
          </w:rPr>
          <w:t xml:space="preserve"> party tailored implementations</w:t>
        </w:r>
      </w:ins>
      <w:r w:rsidR="00B70D7D" w:rsidRPr="00B70D7D">
        <w:rPr>
          <w:lang w:val="en-US"/>
        </w:rPr>
        <w:t>, which can be transparent to 3GPP core network</w:t>
      </w:r>
      <w:ins w:id="9" w:author="auth1" w:date="2023-08-24T09:06:00Z">
        <w:r w:rsidR="00DE6F69">
          <w:rPr>
            <w:lang w:val="en-US"/>
          </w:rPr>
          <w:t>. Such ATSSS solution wil</w:t>
        </w:r>
      </w:ins>
      <w:ins w:id="10" w:author="auth1" w:date="2023-08-24T09:07:00Z">
        <w:r w:rsidR="00DE6F69">
          <w:rPr>
            <w:lang w:val="en-US"/>
          </w:rPr>
          <w:t>l cover the following aspects</w:t>
        </w:r>
      </w:ins>
      <w:r w:rsidR="00B70D7D" w:rsidRPr="00B70D7D">
        <w:rPr>
          <w:lang w:val="en-US"/>
        </w:rPr>
        <w:t>:</w:t>
      </w:r>
    </w:p>
    <w:p w14:paraId="45E0B187" w14:textId="5B97405B" w:rsidR="00B70D7D" w:rsidRPr="00B70D7D" w:rsidRDefault="00B70D7D" w:rsidP="00B70D7D">
      <w:pPr>
        <w:pStyle w:val="ListParagraph"/>
        <w:numPr>
          <w:ilvl w:val="0"/>
          <w:numId w:val="13"/>
        </w:numPr>
        <w:tabs>
          <w:tab w:val="num" w:pos="1440"/>
        </w:tabs>
        <w:rPr>
          <w:lang w:val="en-US"/>
        </w:rPr>
      </w:pPr>
      <w:r w:rsidRPr="00B70D7D">
        <w:rPr>
          <w:lang w:val="en-US"/>
        </w:rPr>
        <w:t>The proxy functionality can be outside the UPF (</w:t>
      </w:r>
      <w:ins w:id="11" w:author="auth1" w:date="2023-08-24T09:21:00Z">
        <w:r w:rsidR="00877BE2">
          <w:rPr>
            <w:lang w:val="en-US"/>
          </w:rPr>
          <w:t xml:space="preserve">e.g., </w:t>
        </w:r>
      </w:ins>
      <w:r w:rsidRPr="00B70D7D">
        <w:rPr>
          <w:lang w:val="en-US"/>
        </w:rPr>
        <w:t>in an enabler server/AF)</w:t>
      </w:r>
      <w:ins w:id="12" w:author="auth1" w:date="2023-08-24T09:22:00Z">
        <w:r w:rsidR="00877BE2">
          <w:rPr>
            <w:lang w:val="en-US"/>
          </w:rPr>
          <w:t>.</w:t>
        </w:r>
      </w:ins>
      <w:r w:rsidRPr="00B70D7D">
        <w:rPr>
          <w:lang w:val="en-US"/>
        </w:rPr>
        <w:t xml:space="preserve"> </w:t>
      </w:r>
    </w:p>
    <w:p w14:paraId="5807707E" w14:textId="292576B3" w:rsidR="00B70D7D" w:rsidRPr="00B70D7D" w:rsidRDefault="00B70D7D" w:rsidP="00B70D7D">
      <w:pPr>
        <w:pStyle w:val="ListParagraph"/>
        <w:numPr>
          <w:ilvl w:val="0"/>
          <w:numId w:val="13"/>
        </w:numPr>
        <w:rPr>
          <w:lang w:val="en-US"/>
        </w:rPr>
      </w:pPr>
      <w:r w:rsidRPr="00B70D7D">
        <w:rPr>
          <w:lang w:val="en-US"/>
        </w:rPr>
        <w:t xml:space="preserve">The configuration and provisioning of the rules </w:t>
      </w:r>
      <w:ins w:id="13" w:author="auth1" w:date="2023-08-24T09:21:00Z">
        <w:r w:rsidR="00877BE2">
          <w:rPr>
            <w:lang w:val="en-US"/>
          </w:rPr>
          <w:t xml:space="preserve">will be studied </w:t>
        </w:r>
      </w:ins>
      <w:r w:rsidRPr="00B70D7D">
        <w:rPr>
          <w:lang w:val="en-US"/>
        </w:rPr>
        <w:t>for multi-access application sessions (</w:t>
      </w:r>
      <w:ins w:id="14" w:author="auth1" w:date="2023-08-24T09:21:00Z">
        <w:r w:rsidR="00877BE2">
          <w:rPr>
            <w:lang w:val="en-US"/>
          </w:rPr>
          <w:t xml:space="preserve">e.g., </w:t>
        </w:r>
      </w:ins>
      <w:r w:rsidRPr="00B70D7D">
        <w:rPr>
          <w:lang w:val="en-US"/>
        </w:rPr>
        <w:t>in an enabler server/AF)</w:t>
      </w:r>
      <w:ins w:id="15" w:author="auth1" w:date="2023-08-24T09:22:00Z">
        <w:r w:rsidR="00877BE2">
          <w:rPr>
            <w:lang w:val="en-US"/>
          </w:rPr>
          <w:t>.</w:t>
        </w:r>
      </w:ins>
    </w:p>
    <w:p w14:paraId="3073738E" w14:textId="78987401" w:rsidR="00B70D7D" w:rsidRPr="00B70D7D" w:rsidRDefault="00B70D7D" w:rsidP="00B70D7D">
      <w:pPr>
        <w:pStyle w:val="ListParagraph"/>
        <w:numPr>
          <w:ilvl w:val="0"/>
          <w:numId w:val="13"/>
        </w:numPr>
        <w:rPr>
          <w:lang w:val="en-US"/>
        </w:rPr>
      </w:pPr>
      <w:r w:rsidRPr="00B70D7D">
        <w:rPr>
          <w:lang w:val="en-US"/>
        </w:rPr>
        <w:t>It does not require N3IWF/TNGF</w:t>
      </w:r>
      <w:r w:rsidR="00FB46F8">
        <w:rPr>
          <w:lang w:val="en-US"/>
        </w:rPr>
        <w:t xml:space="preserve"> implementation.</w:t>
      </w:r>
    </w:p>
    <w:p w14:paraId="5824E9FF" w14:textId="7F1ACDE9" w:rsidR="00B70D7D" w:rsidRPr="00B70D7D" w:rsidRDefault="000C2E5A" w:rsidP="00B70D7D">
      <w:pPr>
        <w:pStyle w:val="ListParagraph"/>
        <w:numPr>
          <w:ilvl w:val="0"/>
          <w:numId w:val="13"/>
        </w:numPr>
        <w:rPr>
          <w:lang w:val="en-US"/>
        </w:rPr>
      </w:pPr>
      <w:r>
        <w:rPr>
          <w:lang w:val="en-US"/>
        </w:rPr>
        <w:lastRenderedPageBreak/>
        <w:t xml:space="preserve">It </w:t>
      </w:r>
      <w:r w:rsidR="00B70D7D" w:rsidRPr="00B70D7D">
        <w:rPr>
          <w:lang w:val="en-US"/>
        </w:rPr>
        <w:t>can be tailored to support the requirements of verticals (e.g., steering rules may be provided by the verticals themselves)</w:t>
      </w:r>
      <w:r w:rsidR="00FB46F8">
        <w:rPr>
          <w:lang w:val="en-US"/>
        </w:rPr>
        <w:t>.</w:t>
      </w:r>
    </w:p>
    <w:p w14:paraId="1B31CC8E" w14:textId="0BA74759" w:rsidR="00B70D7D" w:rsidRPr="00B70D7D" w:rsidRDefault="00B70D7D" w:rsidP="00B70D7D">
      <w:pPr>
        <w:pStyle w:val="ListParagraph"/>
        <w:numPr>
          <w:ilvl w:val="0"/>
          <w:numId w:val="13"/>
        </w:numPr>
        <w:rPr>
          <w:lang w:val="en-US"/>
        </w:rPr>
      </w:pPr>
      <w:r w:rsidRPr="00B70D7D">
        <w:rPr>
          <w:lang w:val="en-US"/>
        </w:rPr>
        <w:t>It can provide support for multiple 3GPP and non-3GPP access paths</w:t>
      </w:r>
      <w:r w:rsidR="00FB46F8">
        <w:rPr>
          <w:lang w:val="en-US"/>
        </w:rPr>
        <w:t>.</w:t>
      </w:r>
    </w:p>
    <w:p w14:paraId="60813328" w14:textId="31EA8081" w:rsidR="00B70D7D" w:rsidRDefault="00B70D7D" w:rsidP="00B70D7D">
      <w:pPr>
        <w:pStyle w:val="ListParagraph"/>
        <w:numPr>
          <w:ilvl w:val="0"/>
          <w:numId w:val="13"/>
        </w:numPr>
        <w:rPr>
          <w:ins w:id="16" w:author="auth1" w:date="2023-08-24T09:05:00Z"/>
          <w:lang w:val="en-US"/>
        </w:rPr>
      </w:pPr>
      <w:r w:rsidRPr="00B70D7D">
        <w:rPr>
          <w:lang w:val="en-US"/>
        </w:rPr>
        <w:t>It can be used to support existing (SEAL LMS</w:t>
      </w:r>
      <w:proofErr w:type="gramStart"/>
      <w:r w:rsidRPr="00B70D7D">
        <w:rPr>
          <w:lang w:val="en-US"/>
        </w:rPr>
        <w:t>)</w:t>
      </w:r>
      <w:proofErr w:type="gramEnd"/>
      <w:r w:rsidRPr="00B70D7D">
        <w:rPr>
          <w:lang w:val="en-US"/>
        </w:rPr>
        <w:t xml:space="preserve"> or Rel-19 proposed enablers (e.g. AEXR) utilizing both 3gpp and non-3gpp access paths.</w:t>
      </w:r>
    </w:p>
    <w:p w14:paraId="0CE2F62F" w14:textId="1B3B6C8B" w:rsidR="009E06C2" w:rsidRPr="009E06C2" w:rsidRDefault="009E06C2" w:rsidP="009E06C2">
      <w:pPr>
        <w:pStyle w:val="ListParagraph"/>
        <w:numPr>
          <w:ilvl w:val="0"/>
          <w:numId w:val="13"/>
        </w:numPr>
        <w:rPr>
          <w:ins w:id="17" w:author="auth1" w:date="2023-08-24T09:05:00Z"/>
          <w:lang w:val="en-US"/>
        </w:rPr>
      </w:pPr>
      <w:ins w:id="18" w:author="auth1" w:date="2023-08-24T09:05:00Z">
        <w:r>
          <w:rPr>
            <w:lang w:val="en-US"/>
          </w:rPr>
          <w:t>It would study how p</w:t>
        </w:r>
        <w:r w:rsidRPr="009E06C2">
          <w:rPr>
            <w:lang w:val="en-US"/>
          </w:rPr>
          <w:t xml:space="preserve">rotocols like MPTCP, MPQUIC, etc. would be </w:t>
        </w:r>
        <w:r>
          <w:rPr>
            <w:lang w:val="en-US"/>
          </w:rPr>
          <w:t>utilized</w:t>
        </w:r>
        <w:r w:rsidRPr="009E06C2">
          <w:rPr>
            <w:lang w:val="en-US"/>
          </w:rPr>
          <w:t xml:space="preserve"> </w:t>
        </w:r>
      </w:ins>
      <w:ins w:id="19" w:author="auth1" w:date="2023-08-24T09:07:00Z">
        <w:r w:rsidR="00DE6F69">
          <w:rPr>
            <w:lang w:val="en-US"/>
          </w:rPr>
          <w:t xml:space="preserve">by the proxy / VAL UE </w:t>
        </w:r>
      </w:ins>
      <w:ins w:id="20" w:author="auth1" w:date="2023-08-24T09:05:00Z">
        <w:r w:rsidRPr="009E06C2">
          <w:rPr>
            <w:lang w:val="en-US"/>
          </w:rPr>
          <w:t>for handling communication over multiple access paths.</w:t>
        </w:r>
      </w:ins>
    </w:p>
    <w:p w14:paraId="0C50A7E3" w14:textId="77777777" w:rsidR="009E06C2" w:rsidRPr="00DE6F69" w:rsidDel="00DE6F69" w:rsidRDefault="009E06C2" w:rsidP="00DE6F69">
      <w:pPr>
        <w:rPr>
          <w:del w:id="21" w:author="auth1" w:date="2023-08-24T09:06:00Z"/>
          <w:lang w:val="en-US"/>
        </w:rPr>
      </w:pPr>
    </w:p>
    <w:p w14:paraId="1D815BBF" w14:textId="77777777" w:rsidR="00B70D7D" w:rsidRPr="00B70D7D" w:rsidRDefault="00B70D7D" w:rsidP="00F976D0">
      <w:pPr>
        <w:rPr>
          <w:lang w:val="en-US"/>
        </w:rPr>
      </w:pPr>
    </w:p>
    <w:p w14:paraId="71B48F3F"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D92CA34" w14:textId="77777777" w:rsidR="00532762" w:rsidRPr="00532762" w:rsidRDefault="00532762" w:rsidP="00532762">
      <w:pPr>
        <w:pStyle w:val="NO"/>
        <w:tabs>
          <w:tab w:val="left" w:pos="567"/>
        </w:tabs>
        <w:ind w:left="720"/>
        <w:rPr>
          <w:lang w:val="en-US"/>
        </w:rPr>
      </w:pPr>
      <w:r w:rsidRPr="00532762">
        <w:t>The objectives of the study are to:</w:t>
      </w:r>
    </w:p>
    <w:p w14:paraId="636402C2" w14:textId="6AEF19D8" w:rsidR="00532762" w:rsidRPr="007B00A6" w:rsidRDefault="007B00A6" w:rsidP="007B00A6">
      <w:pPr>
        <w:pStyle w:val="NO"/>
        <w:numPr>
          <w:ilvl w:val="0"/>
          <w:numId w:val="15"/>
        </w:numPr>
        <w:tabs>
          <w:tab w:val="left" w:pos="567"/>
        </w:tabs>
        <w:rPr>
          <w:lang w:val="en-US"/>
        </w:rPr>
      </w:pPr>
      <w:r w:rsidRPr="007B00A6">
        <w:rPr>
          <w:lang w:val="en-US"/>
        </w:rPr>
        <w:t xml:space="preserve">Analyze the SA1 Rel-19 requirements of </w:t>
      </w:r>
      <w:proofErr w:type="spellStart"/>
      <w:r w:rsidRPr="007B00A6">
        <w:rPr>
          <w:lang w:val="en-US"/>
        </w:rPr>
        <w:t>DualSteer</w:t>
      </w:r>
      <w:proofErr w:type="spellEnd"/>
      <w:r>
        <w:rPr>
          <w:lang w:val="en-US"/>
        </w:rPr>
        <w:t>, as well as</w:t>
      </w:r>
      <w:r w:rsidRPr="007B00A6">
        <w:rPr>
          <w:lang w:val="en-US"/>
        </w:rPr>
        <w:t xml:space="preserve"> possible application layer impacts related to the Access Traffic Steering, Switching, Splitting (ATSSS) existing work in SA2. </w:t>
      </w:r>
      <w:r w:rsidR="00532762" w:rsidRPr="007B00A6">
        <w:rPr>
          <w:lang w:val="en-US"/>
        </w:rPr>
        <w:t xml:space="preserve"> </w:t>
      </w:r>
    </w:p>
    <w:p w14:paraId="0ECAAC77" w14:textId="43381667" w:rsidR="00532762" w:rsidRPr="00532762" w:rsidRDefault="00532762" w:rsidP="00532762">
      <w:pPr>
        <w:pStyle w:val="NO"/>
        <w:numPr>
          <w:ilvl w:val="0"/>
          <w:numId w:val="15"/>
        </w:numPr>
        <w:tabs>
          <w:tab w:val="left" w:pos="567"/>
        </w:tabs>
        <w:rPr>
          <w:lang w:val="en-US"/>
        </w:rPr>
      </w:pPr>
      <w:r w:rsidRPr="00532762">
        <w:t xml:space="preserve">Evaluate the need for an overall application framework/enabling layer architecture and associated requirements to support application-layer </w:t>
      </w:r>
      <w:r w:rsidRPr="00532762">
        <w:rPr>
          <w:lang w:val="en-US"/>
        </w:rPr>
        <w:t>ATSSS (AL-ATSSS) for application sessions over multiple access networks (3gpp and non-3gpp)</w:t>
      </w:r>
      <w:r w:rsidR="00956D65">
        <w:rPr>
          <w:lang w:val="en-US"/>
        </w:rPr>
        <w:t>.</w:t>
      </w:r>
    </w:p>
    <w:p w14:paraId="1046F87F" w14:textId="454FA64C" w:rsidR="00532762" w:rsidRPr="00532762" w:rsidRDefault="00532762" w:rsidP="00532762">
      <w:pPr>
        <w:pStyle w:val="NO"/>
        <w:numPr>
          <w:ilvl w:val="0"/>
          <w:numId w:val="15"/>
        </w:numPr>
        <w:tabs>
          <w:tab w:val="left" w:pos="567"/>
        </w:tabs>
        <w:rPr>
          <w:lang w:val="en-US"/>
        </w:rPr>
      </w:pPr>
      <w:r w:rsidRPr="00532762">
        <w:rPr>
          <w:lang w:val="en-US"/>
        </w:rPr>
        <w:t>Study architectural and functional implications on existing application enablers (e.g.  SEAL, SEALDD) for supporting AL-ATSSS architecture</w:t>
      </w:r>
      <w:r w:rsidR="00956D65">
        <w:rPr>
          <w:lang w:val="en-US"/>
        </w:rPr>
        <w:t>.</w:t>
      </w:r>
    </w:p>
    <w:p w14:paraId="0DB7DA82" w14:textId="6656C21C" w:rsidR="00532762" w:rsidRPr="00532762" w:rsidRDefault="00532762" w:rsidP="00532762">
      <w:pPr>
        <w:pStyle w:val="NO"/>
        <w:numPr>
          <w:ilvl w:val="0"/>
          <w:numId w:val="15"/>
        </w:numPr>
        <w:tabs>
          <w:tab w:val="left" w:pos="567"/>
        </w:tabs>
        <w:rPr>
          <w:lang w:val="en-US"/>
        </w:rPr>
      </w:pPr>
      <w:r w:rsidRPr="00532762">
        <w:t>Identify key issues based on 1), 2) and 3), develop corresponding functional model and potential solutions (</w:t>
      </w:r>
      <w:proofErr w:type="gramStart"/>
      <w:r w:rsidRPr="00532762">
        <w:t>e.g.</w:t>
      </w:r>
      <w:proofErr w:type="gramEnd"/>
      <w:r w:rsidRPr="00532762">
        <w:t xml:space="preserve"> discovery, multi-access session establishment, application service continuity) to support the implementation of </w:t>
      </w:r>
      <w:r w:rsidRPr="00532762">
        <w:rPr>
          <w:lang w:val="en-US"/>
        </w:rPr>
        <w:t>AL-ATSSS</w:t>
      </w:r>
      <w:r w:rsidRPr="00532762">
        <w:t>, including potential UE and network APIs</w:t>
      </w:r>
      <w:r w:rsidR="00956D65">
        <w:t>.</w:t>
      </w:r>
    </w:p>
    <w:p w14:paraId="614673CF" w14:textId="10B0403B" w:rsidR="00532762" w:rsidRDefault="00532762" w:rsidP="00532762">
      <w:pPr>
        <w:pStyle w:val="NO"/>
        <w:numPr>
          <w:ilvl w:val="0"/>
          <w:numId w:val="15"/>
        </w:numPr>
        <w:tabs>
          <w:tab w:val="left" w:pos="567"/>
        </w:tabs>
        <w:rPr>
          <w:lang w:val="en-US"/>
        </w:rPr>
      </w:pPr>
      <w:r w:rsidRPr="00532762">
        <w:rPr>
          <w:lang w:val="en-US"/>
        </w:rPr>
        <w:t>Investigate deployments and business models</w:t>
      </w:r>
      <w:ins w:id="22" w:author="auth1" w:date="2023-08-24T09:08:00Z">
        <w:r w:rsidR="00DE6F69">
          <w:rPr>
            <w:lang w:val="en-US"/>
          </w:rPr>
          <w:t xml:space="preserve"> </w:t>
        </w:r>
      </w:ins>
      <w:ins w:id="23" w:author="auth1" w:date="2023-08-24T10:28:00Z">
        <w:r w:rsidR="002B71D1">
          <w:rPr>
            <w:lang w:val="en-US"/>
          </w:rPr>
          <w:t>for which the</w:t>
        </w:r>
      </w:ins>
      <w:ins w:id="24" w:author="auth1" w:date="2023-08-24T10:13:00Z">
        <w:r w:rsidR="004B43C0">
          <w:rPr>
            <w:lang w:val="en-US"/>
          </w:rPr>
          <w:t xml:space="preserve"> </w:t>
        </w:r>
      </w:ins>
      <w:ins w:id="25" w:author="auth1" w:date="2023-08-24T09:08:00Z">
        <w:r w:rsidR="00DE6F69">
          <w:rPr>
            <w:lang w:val="en-US"/>
          </w:rPr>
          <w:t xml:space="preserve">AL-ATSSS </w:t>
        </w:r>
      </w:ins>
      <w:ins w:id="26" w:author="auth1" w:date="2023-08-24T09:23:00Z">
        <w:r w:rsidR="00877BE2">
          <w:rPr>
            <w:lang w:val="en-US"/>
          </w:rPr>
          <w:t>framework</w:t>
        </w:r>
      </w:ins>
      <w:ins w:id="27" w:author="auth1" w:date="2023-08-24T10:13:00Z">
        <w:r w:rsidR="004B43C0">
          <w:rPr>
            <w:lang w:val="en-US"/>
          </w:rPr>
          <w:t xml:space="preserve"> is applicable</w:t>
        </w:r>
      </w:ins>
      <w:r w:rsidRPr="00532762">
        <w:rPr>
          <w:lang w:val="en-US"/>
        </w:rPr>
        <w:t>.</w:t>
      </w:r>
    </w:p>
    <w:p w14:paraId="32A2E60C" w14:textId="606AC26C" w:rsidR="00532762" w:rsidRPr="00532762" w:rsidRDefault="00532762" w:rsidP="00532762">
      <w:pPr>
        <w:pStyle w:val="NO"/>
        <w:numPr>
          <w:ilvl w:val="0"/>
          <w:numId w:val="15"/>
        </w:numPr>
        <w:tabs>
          <w:tab w:val="left" w:pos="567"/>
        </w:tabs>
        <w:rPr>
          <w:lang w:val="en-US"/>
        </w:rPr>
      </w:pPr>
      <w:r>
        <w:rPr>
          <w:lang w:val="en-US"/>
        </w:rPr>
        <w:t xml:space="preserve">Study </w:t>
      </w:r>
      <w:r w:rsidR="00C7695C">
        <w:rPr>
          <w:lang w:val="en-US"/>
        </w:rPr>
        <w:t>whether and how</w:t>
      </w:r>
      <w:r>
        <w:rPr>
          <w:lang w:val="en-US"/>
        </w:rPr>
        <w:t xml:space="preserve"> the AL-ATSSS can be used to support existing (</w:t>
      </w:r>
      <w:proofErr w:type="gramStart"/>
      <w:r>
        <w:rPr>
          <w:lang w:val="en-US"/>
        </w:rPr>
        <w:t>e.g.</w:t>
      </w:r>
      <w:proofErr w:type="gramEnd"/>
      <w:r>
        <w:rPr>
          <w:lang w:val="en-US"/>
        </w:rPr>
        <w:t xml:space="preserve"> SEAL) and new SA6 enablers (e.g. AEXR) for providing multi-access enablement capabilities.</w:t>
      </w:r>
    </w:p>
    <w:p w14:paraId="6C889AAA" w14:textId="19BD99DB" w:rsidR="00C7695C" w:rsidRDefault="00C7695C" w:rsidP="00C7695C">
      <w:pPr>
        <w:pStyle w:val="NO"/>
        <w:ind w:left="360" w:firstLine="0"/>
        <w:rPr>
          <w:ins w:id="28" w:author="auth1" w:date="2023-08-24T09:08:00Z"/>
        </w:rPr>
      </w:pPr>
      <w:r>
        <w:rPr>
          <w:lang w:val="en-US"/>
        </w:rPr>
        <w:t>NOTE</w:t>
      </w:r>
      <w:ins w:id="29" w:author="auth1" w:date="2023-08-24T09:08:00Z">
        <w:r w:rsidR="00DE6F69">
          <w:rPr>
            <w:lang w:val="en-US"/>
          </w:rPr>
          <w:t xml:space="preserve"> 1</w:t>
        </w:r>
      </w:ins>
      <w:r>
        <w:rPr>
          <w:lang w:val="en-US"/>
        </w:rPr>
        <w:t>: For</w:t>
      </w:r>
      <w:r>
        <w:t xml:space="preserve"> 6), coordination is expected with</w:t>
      </w:r>
      <w:r w:rsidRPr="00C7695C">
        <w:t xml:space="preserve"> </w:t>
      </w:r>
      <w:r>
        <w:t>Rel-19</w:t>
      </w:r>
      <w:r w:rsidRPr="00C7695C">
        <w:t xml:space="preserve"> </w:t>
      </w:r>
      <w:r>
        <w:t>possible studies on existing or new enablers (</w:t>
      </w:r>
      <w:proofErr w:type="gramStart"/>
      <w:r>
        <w:t>e.g.</w:t>
      </w:r>
      <w:proofErr w:type="gramEnd"/>
      <w:r>
        <w:t xml:space="preserve"> </w:t>
      </w:r>
      <w:r w:rsidR="00532BC6">
        <w:t>FS_</w:t>
      </w:r>
      <w:r>
        <w:t xml:space="preserve">AEXR, </w:t>
      </w:r>
      <w:r w:rsidRPr="00C7695C">
        <w:t>SEAL-Non-3GPP TEI</w:t>
      </w:r>
      <w:r>
        <w:t>) supporting capabilities over multiple access paths</w:t>
      </w:r>
      <w:r w:rsidRPr="00C7695C">
        <w:t>.</w:t>
      </w:r>
    </w:p>
    <w:p w14:paraId="19C43529" w14:textId="2B3B0DAD" w:rsidR="00DE6F69" w:rsidRPr="00C7695C" w:rsidRDefault="00DE6F69" w:rsidP="00DE6F69">
      <w:pPr>
        <w:pStyle w:val="NO"/>
        <w:ind w:left="360" w:firstLine="0"/>
        <w:rPr>
          <w:lang w:val="en-US"/>
        </w:rPr>
      </w:pPr>
      <w:ins w:id="30" w:author="auth1" w:date="2023-08-24T09:08:00Z">
        <w:r>
          <w:rPr>
            <w:lang w:val="en-US"/>
          </w:rPr>
          <w:t xml:space="preserve">NOTE 2: </w:t>
        </w:r>
      </w:ins>
      <w:ins w:id="31" w:author="auth1" w:date="2023-08-24T09:09:00Z">
        <w:r>
          <w:rPr>
            <w:lang w:val="en-US"/>
          </w:rPr>
          <w:t xml:space="preserve">AL-ATSSS </w:t>
        </w:r>
      </w:ins>
      <w:ins w:id="32" w:author="auth1" w:date="2023-08-24T09:11:00Z">
        <w:r>
          <w:rPr>
            <w:lang w:val="en-US"/>
          </w:rPr>
          <w:t xml:space="preserve">framework </w:t>
        </w:r>
      </w:ins>
      <w:ins w:id="33" w:author="auth1" w:date="2023-08-24T09:09:00Z">
        <w:r>
          <w:rPr>
            <w:lang w:val="en-US"/>
          </w:rPr>
          <w:t xml:space="preserve">will </w:t>
        </w:r>
      </w:ins>
      <w:ins w:id="34" w:author="auth1" w:date="2023-08-24T09:14:00Z">
        <w:r>
          <w:rPr>
            <w:lang w:val="en-US"/>
          </w:rPr>
          <w:t xml:space="preserve">only </w:t>
        </w:r>
      </w:ins>
      <w:ins w:id="35" w:author="auth1" w:date="2023-08-24T09:09:00Z">
        <w:r>
          <w:rPr>
            <w:lang w:val="en-US"/>
          </w:rPr>
          <w:t xml:space="preserve">be studied for </w:t>
        </w:r>
      </w:ins>
      <w:ins w:id="36" w:author="auth1" w:date="2023-08-24T09:14:00Z">
        <w:r>
          <w:rPr>
            <w:lang w:val="en-US"/>
          </w:rPr>
          <w:t xml:space="preserve">supporting </w:t>
        </w:r>
      </w:ins>
      <w:ins w:id="37" w:author="auth1" w:date="2023-08-24T09:09:00Z">
        <w:r>
          <w:rPr>
            <w:lang w:val="en-US"/>
          </w:rPr>
          <w:t xml:space="preserve">deployments and </w:t>
        </w:r>
      </w:ins>
      <w:ins w:id="38" w:author="auth1" w:date="2023-08-24T10:13:00Z">
        <w:r w:rsidR="004B43C0">
          <w:rPr>
            <w:lang w:val="en-US"/>
          </w:rPr>
          <w:t>business models</w:t>
        </w:r>
      </w:ins>
      <w:ins w:id="39" w:author="auth1" w:date="2023-08-24T09:09:00Z">
        <w:r>
          <w:rPr>
            <w:lang w:val="en-US"/>
          </w:rPr>
          <w:t xml:space="preserve"> not covered by SA2</w:t>
        </w:r>
      </w:ins>
      <w:ins w:id="40" w:author="auth1" w:date="2023-08-24T09:10:00Z">
        <w:r>
          <w:rPr>
            <w:lang w:val="en-US"/>
          </w:rPr>
          <w:t xml:space="preserve"> ATSSS</w:t>
        </w:r>
      </w:ins>
      <w:ins w:id="41" w:author="auth1" w:date="2023-08-24T09:13:00Z">
        <w:r>
          <w:rPr>
            <w:lang w:val="en-US"/>
          </w:rPr>
          <w:t xml:space="preserve"> feature</w:t>
        </w:r>
      </w:ins>
      <w:ins w:id="42" w:author="auth1" w:date="2023-08-24T09:11:00Z">
        <w:r>
          <w:rPr>
            <w:lang w:val="en-US"/>
          </w:rPr>
          <w:t>.</w:t>
        </w:r>
      </w:ins>
      <w:ins w:id="43" w:author="auth1" w:date="2023-08-24T09:13:00Z">
        <w:r>
          <w:rPr>
            <w:lang w:val="en-US"/>
          </w:rPr>
          <w:t xml:space="preserve"> </w:t>
        </w:r>
      </w:ins>
    </w:p>
    <w:p w14:paraId="3824D888" w14:textId="77777777" w:rsidR="00F976D0" w:rsidRPr="00F976D0" w:rsidRDefault="00F976D0" w:rsidP="00C7695C">
      <w:pPr>
        <w:pStyle w:val="NO"/>
        <w:tabs>
          <w:tab w:val="left" w:pos="567"/>
        </w:tabs>
        <w:ind w:left="360" w:firstLine="0"/>
        <w:rPr>
          <w:lang w:val="en-US"/>
        </w:rPr>
      </w:pPr>
    </w:p>
    <w:p w14:paraId="65EE341D"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E523A44" w14:textId="77777777" w:rsidR="004E4F5D" w:rsidRPr="007861B8" w:rsidRDefault="004E4F5D" w:rsidP="004E4F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E4F5D" w:rsidRPr="00E10367" w14:paraId="099F982D" w14:textId="77777777" w:rsidTr="00D54C7B">
        <w:trPr>
          <w:cantSplit/>
          <w:jc w:val="center"/>
        </w:trPr>
        <w:tc>
          <w:tcPr>
            <w:tcW w:w="9413" w:type="dxa"/>
            <w:gridSpan w:val="6"/>
            <w:shd w:val="clear" w:color="auto" w:fill="D9D9D9"/>
            <w:tcMar>
              <w:left w:w="57" w:type="dxa"/>
              <w:right w:w="57" w:type="dxa"/>
            </w:tcMar>
          </w:tcPr>
          <w:p w14:paraId="33922B9B" w14:textId="77777777" w:rsidR="004E4F5D" w:rsidRPr="00E10367" w:rsidRDefault="004E4F5D" w:rsidP="00D54C7B">
            <w:pPr>
              <w:pStyle w:val="TAH"/>
            </w:pPr>
            <w:r w:rsidRPr="009C6095">
              <w:t>New specifications</w:t>
            </w:r>
            <w:r>
              <w:t xml:space="preserve"> </w:t>
            </w:r>
            <w:r w:rsidRPr="00CD3153">
              <w:t>{</w:t>
            </w:r>
            <w:r>
              <w:t>One line per specification. C</w:t>
            </w:r>
            <w:r w:rsidRPr="00CD3153">
              <w:t>reate/delete lines as needed}</w:t>
            </w:r>
          </w:p>
        </w:tc>
      </w:tr>
      <w:tr w:rsidR="004E4F5D" w14:paraId="074D2CF3" w14:textId="77777777" w:rsidTr="00D54C7B">
        <w:trPr>
          <w:cantSplit/>
          <w:jc w:val="center"/>
        </w:trPr>
        <w:tc>
          <w:tcPr>
            <w:tcW w:w="1617" w:type="dxa"/>
            <w:shd w:val="clear" w:color="auto" w:fill="D9D9D9"/>
            <w:tcMar>
              <w:left w:w="57" w:type="dxa"/>
              <w:right w:w="57" w:type="dxa"/>
            </w:tcMar>
          </w:tcPr>
          <w:p w14:paraId="4A9DB909" w14:textId="77777777" w:rsidR="004E4F5D" w:rsidRPr="00FF3F0C" w:rsidRDefault="004E4F5D" w:rsidP="00D54C7B">
            <w:pPr>
              <w:pStyle w:val="TAH"/>
            </w:pPr>
            <w:r w:rsidRPr="00FF3F0C">
              <w:t xml:space="preserve">Type </w:t>
            </w:r>
          </w:p>
        </w:tc>
        <w:tc>
          <w:tcPr>
            <w:tcW w:w="1134" w:type="dxa"/>
            <w:shd w:val="clear" w:color="auto" w:fill="D9D9D9"/>
            <w:tcMar>
              <w:left w:w="57" w:type="dxa"/>
              <w:right w:w="57" w:type="dxa"/>
            </w:tcMar>
          </w:tcPr>
          <w:p w14:paraId="1FD05B13" w14:textId="77777777" w:rsidR="004E4F5D" w:rsidRPr="000C5FE3" w:rsidRDefault="004E4F5D" w:rsidP="00D54C7B">
            <w:pPr>
              <w:pStyle w:val="TAH"/>
            </w:pPr>
            <w:r>
              <w:t>TS/TR number</w:t>
            </w:r>
          </w:p>
        </w:tc>
        <w:tc>
          <w:tcPr>
            <w:tcW w:w="2409" w:type="dxa"/>
            <w:shd w:val="clear" w:color="auto" w:fill="D9D9D9"/>
            <w:tcMar>
              <w:left w:w="57" w:type="dxa"/>
              <w:right w:w="57" w:type="dxa"/>
            </w:tcMar>
          </w:tcPr>
          <w:p w14:paraId="1742A259" w14:textId="77777777" w:rsidR="004E4F5D" w:rsidRPr="00E10367" w:rsidRDefault="004E4F5D" w:rsidP="00D54C7B">
            <w:pPr>
              <w:pStyle w:val="TAH"/>
            </w:pPr>
            <w:r>
              <w:t>Title</w:t>
            </w:r>
          </w:p>
        </w:tc>
        <w:tc>
          <w:tcPr>
            <w:tcW w:w="993" w:type="dxa"/>
            <w:shd w:val="clear" w:color="auto" w:fill="D9D9D9"/>
            <w:tcMar>
              <w:left w:w="57" w:type="dxa"/>
              <w:right w:w="57" w:type="dxa"/>
            </w:tcMar>
          </w:tcPr>
          <w:p w14:paraId="725AFDE1" w14:textId="77777777" w:rsidR="004E4F5D" w:rsidRPr="00E10367" w:rsidRDefault="004E4F5D" w:rsidP="00D54C7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7CAA0DE" w14:textId="77777777" w:rsidR="004E4F5D" w:rsidRPr="00E10367" w:rsidRDefault="004E4F5D" w:rsidP="00D54C7B">
            <w:pPr>
              <w:pStyle w:val="TAH"/>
            </w:pPr>
            <w:r w:rsidRPr="00E10367">
              <w:t>For approval at TSG#</w:t>
            </w:r>
          </w:p>
        </w:tc>
        <w:tc>
          <w:tcPr>
            <w:tcW w:w="2186" w:type="dxa"/>
            <w:shd w:val="clear" w:color="auto" w:fill="D9D9D9"/>
            <w:tcMar>
              <w:left w:w="57" w:type="dxa"/>
              <w:right w:w="57" w:type="dxa"/>
            </w:tcMar>
          </w:tcPr>
          <w:p w14:paraId="238A2F81" w14:textId="77777777" w:rsidR="004E4F5D" w:rsidRPr="00E10367" w:rsidRDefault="004E4F5D" w:rsidP="00D54C7B">
            <w:pPr>
              <w:pStyle w:val="TAH"/>
            </w:pPr>
            <w:r w:rsidRPr="00E10367">
              <w:t>R</w:t>
            </w:r>
            <w:r>
              <w:t>apporteur</w:t>
            </w:r>
          </w:p>
        </w:tc>
      </w:tr>
      <w:tr w:rsidR="004E4F5D" w:rsidRPr="006C2E80" w14:paraId="6A66BA84" w14:textId="77777777" w:rsidTr="00D54C7B">
        <w:trPr>
          <w:cantSplit/>
          <w:jc w:val="center"/>
        </w:trPr>
        <w:tc>
          <w:tcPr>
            <w:tcW w:w="1617" w:type="dxa"/>
          </w:tcPr>
          <w:p w14:paraId="36C22BE3" w14:textId="77777777" w:rsidR="004E4F5D" w:rsidRPr="006C2E80" w:rsidRDefault="004E4F5D" w:rsidP="00D54C7B">
            <w:pPr>
              <w:pStyle w:val="Guidance"/>
              <w:spacing w:after="0"/>
            </w:pPr>
            <w:r w:rsidRPr="00715D78">
              <w:t>Internal TR</w:t>
            </w:r>
          </w:p>
        </w:tc>
        <w:tc>
          <w:tcPr>
            <w:tcW w:w="1134" w:type="dxa"/>
          </w:tcPr>
          <w:p w14:paraId="521A737D" w14:textId="77777777" w:rsidR="004E4F5D" w:rsidRPr="006C2E80" w:rsidRDefault="004E4F5D" w:rsidP="00D54C7B">
            <w:pPr>
              <w:pStyle w:val="Guidance"/>
              <w:spacing w:after="0"/>
            </w:pPr>
            <w:r w:rsidRPr="00715D78">
              <w:t>23.XYZ</w:t>
            </w:r>
          </w:p>
        </w:tc>
        <w:tc>
          <w:tcPr>
            <w:tcW w:w="2409" w:type="dxa"/>
          </w:tcPr>
          <w:p w14:paraId="5BCD5BF3" w14:textId="306D986F" w:rsidR="004E4F5D" w:rsidRPr="006C2E80" w:rsidRDefault="00DD7885" w:rsidP="00D54C7B">
            <w:pPr>
              <w:pStyle w:val="Guidance"/>
              <w:spacing w:after="0"/>
            </w:pPr>
            <w:r w:rsidRPr="00DD7885">
              <w:t xml:space="preserve">Study on </w:t>
            </w:r>
            <w:r w:rsidR="00F976D0">
              <w:t>application layer support for ATSSS</w:t>
            </w:r>
          </w:p>
        </w:tc>
        <w:tc>
          <w:tcPr>
            <w:tcW w:w="993" w:type="dxa"/>
          </w:tcPr>
          <w:p w14:paraId="704D5570" w14:textId="77777777" w:rsidR="004E4F5D" w:rsidRPr="006C2E80" w:rsidRDefault="004E4F5D" w:rsidP="00D54C7B">
            <w:pPr>
              <w:pStyle w:val="Guidance"/>
              <w:spacing w:after="0"/>
            </w:pPr>
            <w:r>
              <w:rPr>
                <w:i w:val="0"/>
              </w:rPr>
              <w:t>TSG#105</w:t>
            </w:r>
          </w:p>
        </w:tc>
        <w:tc>
          <w:tcPr>
            <w:tcW w:w="1074" w:type="dxa"/>
          </w:tcPr>
          <w:p w14:paraId="61D3938F" w14:textId="77777777" w:rsidR="004E4F5D" w:rsidRPr="006C2E80" w:rsidRDefault="004E4F5D" w:rsidP="00D54C7B">
            <w:pPr>
              <w:pStyle w:val="Guidance"/>
              <w:spacing w:after="0"/>
            </w:pPr>
            <w:r>
              <w:rPr>
                <w:i w:val="0"/>
              </w:rPr>
              <w:t>TSG#106</w:t>
            </w:r>
          </w:p>
        </w:tc>
        <w:tc>
          <w:tcPr>
            <w:tcW w:w="2186" w:type="dxa"/>
          </w:tcPr>
          <w:p w14:paraId="4099E158" w14:textId="524EECE0" w:rsidR="004E4F5D" w:rsidRPr="00DD7885" w:rsidRDefault="00DD7885" w:rsidP="00DD7885">
            <w:pPr>
              <w:ind w:right="-99"/>
              <w:rPr>
                <w:iCs/>
              </w:rPr>
            </w:pPr>
            <w:r w:rsidRPr="00337EAB">
              <w:rPr>
                <w:iCs/>
              </w:rPr>
              <w:t>Pateromichelakis</w:t>
            </w:r>
            <w:r w:rsidR="00A806A8">
              <w:rPr>
                <w:iCs/>
              </w:rPr>
              <w:t xml:space="preserve"> </w:t>
            </w:r>
            <w:proofErr w:type="spellStart"/>
            <w:r w:rsidRPr="00337EAB">
              <w:rPr>
                <w:iCs/>
              </w:rPr>
              <w:t>Emmanouil</w:t>
            </w:r>
            <w:proofErr w:type="spellEnd"/>
            <w:r w:rsidRPr="00337EAB">
              <w:rPr>
                <w:i/>
                <w:lang w:val="en-US"/>
              </w:rPr>
              <w:t xml:space="preserve"> </w:t>
            </w:r>
            <w:r>
              <w:rPr>
                <w:i/>
                <w:lang w:val="en-US"/>
              </w:rPr>
              <w:t>&lt;</w:t>
            </w:r>
            <w:r w:rsidRPr="004E4F5D">
              <w:rPr>
                <w:i/>
                <w:lang w:val="en-US"/>
              </w:rPr>
              <w:t>epateromiche@lenovo.com</w:t>
            </w:r>
            <w:r>
              <w:rPr>
                <w:i/>
                <w:lang w:val="en-US"/>
              </w:rPr>
              <w:t>&gt;</w:t>
            </w:r>
          </w:p>
        </w:tc>
      </w:tr>
      <w:tr w:rsidR="004E4F5D" w:rsidRPr="00251D80" w14:paraId="3BFE1473" w14:textId="77777777" w:rsidTr="00D54C7B">
        <w:trPr>
          <w:cantSplit/>
          <w:jc w:val="center"/>
        </w:trPr>
        <w:tc>
          <w:tcPr>
            <w:tcW w:w="1617" w:type="dxa"/>
          </w:tcPr>
          <w:p w14:paraId="020E5A16" w14:textId="77777777" w:rsidR="004E4F5D" w:rsidRPr="00FF3F0C" w:rsidRDefault="004E4F5D" w:rsidP="00D54C7B">
            <w:pPr>
              <w:pStyle w:val="TAL"/>
            </w:pPr>
          </w:p>
        </w:tc>
        <w:tc>
          <w:tcPr>
            <w:tcW w:w="1134" w:type="dxa"/>
          </w:tcPr>
          <w:p w14:paraId="7BA2A254" w14:textId="77777777" w:rsidR="004E4F5D" w:rsidRPr="00251D80" w:rsidRDefault="004E4F5D" w:rsidP="00D54C7B">
            <w:pPr>
              <w:pStyle w:val="TAL"/>
            </w:pPr>
          </w:p>
        </w:tc>
        <w:tc>
          <w:tcPr>
            <w:tcW w:w="2409" w:type="dxa"/>
          </w:tcPr>
          <w:p w14:paraId="293A7465" w14:textId="77777777" w:rsidR="004E4F5D" w:rsidRPr="00251D80" w:rsidRDefault="004E4F5D" w:rsidP="00D54C7B">
            <w:pPr>
              <w:pStyle w:val="TAL"/>
            </w:pPr>
          </w:p>
        </w:tc>
        <w:tc>
          <w:tcPr>
            <w:tcW w:w="993" w:type="dxa"/>
          </w:tcPr>
          <w:p w14:paraId="42900542" w14:textId="77777777" w:rsidR="004E4F5D" w:rsidRPr="00251D80" w:rsidRDefault="004E4F5D" w:rsidP="00D54C7B">
            <w:pPr>
              <w:pStyle w:val="TAL"/>
            </w:pPr>
          </w:p>
        </w:tc>
        <w:tc>
          <w:tcPr>
            <w:tcW w:w="1074" w:type="dxa"/>
          </w:tcPr>
          <w:p w14:paraId="2A268228" w14:textId="77777777" w:rsidR="004E4F5D" w:rsidRPr="00251D80" w:rsidRDefault="004E4F5D" w:rsidP="00D54C7B">
            <w:pPr>
              <w:pStyle w:val="TAL"/>
            </w:pPr>
          </w:p>
        </w:tc>
        <w:tc>
          <w:tcPr>
            <w:tcW w:w="2186" w:type="dxa"/>
          </w:tcPr>
          <w:p w14:paraId="225BEF75" w14:textId="77777777" w:rsidR="004E4F5D" w:rsidRPr="00251D80" w:rsidRDefault="004E4F5D" w:rsidP="00D54C7B">
            <w:pPr>
              <w:pStyle w:val="TAL"/>
            </w:pPr>
          </w:p>
        </w:tc>
      </w:tr>
    </w:tbl>
    <w:p w14:paraId="1D635B6B" w14:textId="77777777" w:rsidR="004E4F5D" w:rsidRDefault="004E4F5D" w:rsidP="004E4F5D">
      <w:pPr>
        <w:pStyle w:val="FP"/>
      </w:pPr>
    </w:p>
    <w:p w14:paraId="07B6D0F8" w14:textId="77777777" w:rsidR="004E4F5D" w:rsidRDefault="004E4F5D" w:rsidP="004E4F5D"/>
    <w:tbl>
      <w:tblPr>
        <w:tblW w:w="0" w:type="auto"/>
        <w:jc w:val="center"/>
        <w:tblLayout w:type="fixed"/>
        <w:tblLook w:val="0000" w:firstRow="0" w:lastRow="0" w:firstColumn="0" w:lastColumn="0" w:noHBand="0" w:noVBand="0"/>
      </w:tblPr>
      <w:tblGrid>
        <w:gridCol w:w="1445"/>
        <w:gridCol w:w="4344"/>
        <w:gridCol w:w="1417"/>
        <w:gridCol w:w="2101"/>
      </w:tblGrid>
      <w:tr w:rsidR="004E4F5D" w:rsidRPr="00C50F7C" w14:paraId="1B82F08E" w14:textId="77777777" w:rsidTr="00D54C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7B7D4F" w14:textId="77777777" w:rsidR="004E4F5D" w:rsidRPr="00C50F7C" w:rsidRDefault="004E4F5D" w:rsidP="00D54C7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E4F5D" w:rsidRPr="00C50F7C" w14:paraId="4FC6FBF0"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9533B8D" w14:textId="77777777" w:rsidR="004E4F5D" w:rsidRPr="00C50F7C" w:rsidRDefault="004E4F5D" w:rsidP="00D54C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203A08" w14:textId="77777777" w:rsidR="004E4F5D" w:rsidRPr="00C50F7C" w:rsidRDefault="004E4F5D" w:rsidP="00D54C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5F2C62" w14:textId="77777777" w:rsidR="004E4F5D" w:rsidRPr="00C50F7C" w:rsidRDefault="004E4F5D" w:rsidP="00D54C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2367F86" w14:textId="77777777" w:rsidR="004E4F5D" w:rsidRDefault="004E4F5D" w:rsidP="00D54C7B">
            <w:pPr>
              <w:pStyle w:val="TAH"/>
            </w:pPr>
            <w:r>
              <w:t>Remarks</w:t>
            </w:r>
          </w:p>
        </w:tc>
      </w:tr>
      <w:tr w:rsidR="004E4F5D" w:rsidRPr="006C2E80" w14:paraId="23DF9415"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1FBC123D" w14:textId="77777777" w:rsidR="004E4F5D" w:rsidRPr="006C2E80" w:rsidRDefault="004E4F5D" w:rsidP="00D54C7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D145ECB" w14:textId="77777777" w:rsidR="004E4F5D" w:rsidRPr="006C2E80" w:rsidRDefault="004E4F5D" w:rsidP="00D54C7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8540CD" w14:textId="77777777" w:rsidR="004E4F5D" w:rsidRPr="006C2E80" w:rsidRDefault="004E4F5D" w:rsidP="00D54C7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013D502" w14:textId="77777777" w:rsidR="004E4F5D" w:rsidRPr="006C2E80" w:rsidRDefault="004E4F5D" w:rsidP="00D54C7B">
            <w:pPr>
              <w:pStyle w:val="Guidance"/>
              <w:spacing w:after="0"/>
            </w:pPr>
          </w:p>
        </w:tc>
      </w:tr>
      <w:tr w:rsidR="004E4F5D" w:rsidRPr="006C2E80" w14:paraId="6B21777D"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40A1C0" w14:textId="77777777" w:rsidR="004E4F5D" w:rsidRPr="006C2E80" w:rsidRDefault="004E4F5D" w:rsidP="00D54C7B">
            <w:pPr>
              <w:pStyle w:val="TAL"/>
            </w:pPr>
          </w:p>
        </w:tc>
        <w:tc>
          <w:tcPr>
            <w:tcW w:w="4344" w:type="dxa"/>
            <w:tcBorders>
              <w:top w:val="single" w:sz="4" w:space="0" w:color="auto"/>
              <w:left w:val="single" w:sz="4" w:space="0" w:color="auto"/>
              <w:bottom w:val="single" w:sz="4" w:space="0" w:color="auto"/>
              <w:right w:val="single" w:sz="4" w:space="0" w:color="auto"/>
            </w:tcBorders>
          </w:tcPr>
          <w:p w14:paraId="718A1E76" w14:textId="77777777" w:rsidR="004E4F5D" w:rsidRPr="006C2E80" w:rsidRDefault="004E4F5D" w:rsidP="00D54C7B">
            <w:pPr>
              <w:pStyle w:val="TAL"/>
            </w:pPr>
          </w:p>
        </w:tc>
        <w:tc>
          <w:tcPr>
            <w:tcW w:w="1417" w:type="dxa"/>
            <w:tcBorders>
              <w:top w:val="single" w:sz="4" w:space="0" w:color="auto"/>
              <w:left w:val="single" w:sz="4" w:space="0" w:color="auto"/>
              <w:bottom w:val="single" w:sz="4" w:space="0" w:color="auto"/>
              <w:right w:val="single" w:sz="4" w:space="0" w:color="auto"/>
            </w:tcBorders>
          </w:tcPr>
          <w:p w14:paraId="5ABF7B4B" w14:textId="77777777" w:rsidR="004E4F5D" w:rsidRPr="006C2E80" w:rsidRDefault="004E4F5D" w:rsidP="00D54C7B">
            <w:pPr>
              <w:pStyle w:val="TAL"/>
            </w:pPr>
          </w:p>
        </w:tc>
        <w:tc>
          <w:tcPr>
            <w:tcW w:w="2101" w:type="dxa"/>
            <w:tcBorders>
              <w:top w:val="single" w:sz="4" w:space="0" w:color="auto"/>
              <w:left w:val="single" w:sz="4" w:space="0" w:color="auto"/>
              <w:bottom w:val="single" w:sz="4" w:space="0" w:color="auto"/>
              <w:right w:val="single" w:sz="4" w:space="0" w:color="auto"/>
            </w:tcBorders>
          </w:tcPr>
          <w:p w14:paraId="7EE9D1C5" w14:textId="77777777" w:rsidR="004E4F5D" w:rsidRPr="006C2E80" w:rsidRDefault="004E4F5D" w:rsidP="00D54C7B">
            <w:pPr>
              <w:pStyle w:val="TAL"/>
            </w:pPr>
          </w:p>
        </w:tc>
      </w:tr>
    </w:tbl>
    <w:p w14:paraId="7DF1D93D" w14:textId="77777777" w:rsidR="004E4F5D" w:rsidRDefault="004E4F5D" w:rsidP="004E4F5D"/>
    <w:p w14:paraId="4227E97A"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4761912" w14:textId="7FD45E77" w:rsidR="004E4F5D" w:rsidRPr="00337EAB" w:rsidRDefault="004E4F5D" w:rsidP="004E4F5D">
      <w:pPr>
        <w:ind w:right="-99"/>
        <w:rPr>
          <w:iCs/>
        </w:rPr>
      </w:pPr>
      <w:r w:rsidRPr="00337EAB">
        <w:rPr>
          <w:iCs/>
        </w:rPr>
        <w:t xml:space="preserve">Pateromichelakis, </w:t>
      </w:r>
      <w:proofErr w:type="spellStart"/>
      <w:r w:rsidRPr="00337EAB">
        <w:rPr>
          <w:iCs/>
        </w:rPr>
        <w:t>Emmanouil</w:t>
      </w:r>
      <w:proofErr w:type="spellEnd"/>
      <w:r w:rsidRPr="00337EAB">
        <w:rPr>
          <w:iCs/>
        </w:rPr>
        <w:t xml:space="preserve"> (Manos),</w:t>
      </w:r>
      <w:r w:rsidRPr="00337EAB">
        <w:rPr>
          <w:i/>
          <w:lang w:val="en-US"/>
        </w:rPr>
        <w:t xml:space="preserve"> </w:t>
      </w:r>
      <w:r w:rsidRPr="004E4F5D">
        <w:rPr>
          <w:i/>
          <w:lang w:val="en-US"/>
        </w:rPr>
        <w:t>epateromiche@lenovo.com</w:t>
      </w:r>
    </w:p>
    <w:p w14:paraId="55672EF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7280C151" w14:textId="77777777" w:rsidR="004E4F5D" w:rsidRPr="00557B2E" w:rsidRDefault="004E4F5D" w:rsidP="004E4F5D">
      <w:r>
        <w:t>SA6</w:t>
      </w:r>
    </w:p>
    <w:p w14:paraId="50854499"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3A58B4F" w14:textId="239D41F0" w:rsidR="004E4F5D" w:rsidRPr="00557B2E" w:rsidRDefault="004E4F5D" w:rsidP="004E4F5D">
      <w:r w:rsidRPr="00A40F4F">
        <w:t xml:space="preserve">SA2 for system </w:t>
      </w:r>
      <w:ins w:id="44" w:author="auth1" w:date="2023-08-24T09:15:00Z">
        <w:r w:rsidR="00DE6F69">
          <w:t xml:space="preserve">architecture </w:t>
        </w:r>
      </w:ins>
      <w:r w:rsidRPr="00A40F4F">
        <w:t xml:space="preserve">aspects, SA3 for security aspects, and SA5 for management </w:t>
      </w:r>
      <w:r w:rsidR="008E6D05">
        <w:t xml:space="preserve">and charging </w:t>
      </w:r>
      <w:r w:rsidRPr="00A40F4F">
        <w:t>aspects.</w:t>
      </w:r>
    </w:p>
    <w:p w14:paraId="20DE147E" w14:textId="22C09ED0" w:rsidR="004E4F5D"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2C4E17F" w14:textId="77777777" w:rsidR="004E4F5D" w:rsidRPr="006C2E80" w:rsidRDefault="004E4F5D" w:rsidP="004E4F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E4F5D" w14:paraId="0FC8E01A" w14:textId="77777777" w:rsidTr="00D54C7B">
        <w:trPr>
          <w:cantSplit/>
          <w:jc w:val="center"/>
        </w:trPr>
        <w:tc>
          <w:tcPr>
            <w:tcW w:w="5029" w:type="dxa"/>
            <w:shd w:val="clear" w:color="auto" w:fill="E0E0E0"/>
          </w:tcPr>
          <w:p w14:paraId="560B6FB2" w14:textId="77777777" w:rsidR="004E4F5D" w:rsidRDefault="004E4F5D" w:rsidP="00D54C7B">
            <w:pPr>
              <w:pStyle w:val="TAH"/>
            </w:pPr>
            <w:r>
              <w:t>Supporting IM name</w:t>
            </w:r>
          </w:p>
        </w:tc>
      </w:tr>
      <w:tr w:rsidR="004E4F5D" w14:paraId="3B016ED6" w14:textId="77777777" w:rsidTr="00D54C7B">
        <w:trPr>
          <w:cantSplit/>
          <w:jc w:val="center"/>
        </w:trPr>
        <w:tc>
          <w:tcPr>
            <w:tcW w:w="5029" w:type="dxa"/>
            <w:shd w:val="clear" w:color="auto" w:fill="auto"/>
          </w:tcPr>
          <w:p w14:paraId="284A0729" w14:textId="7231B6F4" w:rsidR="004E4F5D" w:rsidRDefault="004E4F5D" w:rsidP="00D54C7B">
            <w:pPr>
              <w:pStyle w:val="TAL"/>
            </w:pPr>
            <w:r>
              <w:t>Lenovo</w:t>
            </w:r>
          </w:p>
        </w:tc>
      </w:tr>
      <w:tr w:rsidR="00F976D0" w14:paraId="64894226" w14:textId="77777777" w:rsidTr="00D54C7B">
        <w:trPr>
          <w:cantSplit/>
          <w:jc w:val="center"/>
        </w:trPr>
        <w:tc>
          <w:tcPr>
            <w:tcW w:w="5029" w:type="dxa"/>
            <w:shd w:val="clear" w:color="auto" w:fill="auto"/>
          </w:tcPr>
          <w:p w14:paraId="501C30CE" w14:textId="2E57EBFF" w:rsidR="00F976D0" w:rsidRDefault="00AF32B4" w:rsidP="00D54C7B">
            <w:pPr>
              <w:pStyle w:val="TAL"/>
            </w:pPr>
            <w:r>
              <w:t>Telefonica</w:t>
            </w:r>
          </w:p>
        </w:tc>
      </w:tr>
      <w:tr w:rsidR="00AF32B4" w14:paraId="1D23107A" w14:textId="77777777" w:rsidTr="00D54C7B">
        <w:trPr>
          <w:cantSplit/>
          <w:jc w:val="center"/>
        </w:trPr>
        <w:tc>
          <w:tcPr>
            <w:tcW w:w="5029" w:type="dxa"/>
            <w:shd w:val="clear" w:color="auto" w:fill="auto"/>
          </w:tcPr>
          <w:p w14:paraId="2E200315" w14:textId="3FE02B7E" w:rsidR="00AF32B4" w:rsidRDefault="00B70D7D" w:rsidP="00D54C7B">
            <w:pPr>
              <w:pStyle w:val="TAL"/>
            </w:pPr>
            <w:r>
              <w:t>UMA</w:t>
            </w:r>
          </w:p>
        </w:tc>
      </w:tr>
      <w:tr w:rsidR="00AF32B4" w14:paraId="0FECE3E0" w14:textId="77777777" w:rsidTr="00D54C7B">
        <w:trPr>
          <w:cantSplit/>
          <w:jc w:val="center"/>
        </w:trPr>
        <w:tc>
          <w:tcPr>
            <w:tcW w:w="5029" w:type="dxa"/>
            <w:shd w:val="clear" w:color="auto" w:fill="auto"/>
          </w:tcPr>
          <w:p w14:paraId="38938F4A" w14:textId="256800D3" w:rsidR="00AF32B4" w:rsidRDefault="007B03F6" w:rsidP="00D54C7B">
            <w:pPr>
              <w:pStyle w:val="TAL"/>
            </w:pPr>
            <w:proofErr w:type="spellStart"/>
            <w:ins w:id="45" w:author="auth1" w:date="2023-08-24T07:17:00Z">
              <w:r>
                <w:t>Convida</w:t>
              </w:r>
              <w:proofErr w:type="spellEnd"/>
              <w:r>
                <w:t xml:space="preserve"> Wireless LLC</w:t>
              </w:r>
            </w:ins>
          </w:p>
        </w:tc>
      </w:tr>
      <w:tr w:rsidR="007B03F6" w14:paraId="3931CCDC" w14:textId="77777777" w:rsidTr="00D54C7B">
        <w:trPr>
          <w:cantSplit/>
          <w:jc w:val="center"/>
          <w:ins w:id="46" w:author="auth1" w:date="2023-08-24T07:17:00Z"/>
        </w:trPr>
        <w:tc>
          <w:tcPr>
            <w:tcW w:w="5029" w:type="dxa"/>
            <w:shd w:val="clear" w:color="auto" w:fill="auto"/>
          </w:tcPr>
          <w:p w14:paraId="757589BB" w14:textId="77777777" w:rsidR="007B03F6" w:rsidRDefault="007B03F6" w:rsidP="00D54C7B">
            <w:pPr>
              <w:pStyle w:val="TAL"/>
              <w:rPr>
                <w:ins w:id="47" w:author="auth1" w:date="2023-08-24T07:17:00Z"/>
              </w:rPr>
            </w:pPr>
          </w:p>
        </w:tc>
      </w:tr>
    </w:tbl>
    <w:p w14:paraId="39B0F2F3" w14:textId="77777777" w:rsidR="004E4F5D" w:rsidRPr="00641ED8" w:rsidRDefault="004E4F5D" w:rsidP="004E4F5D"/>
    <w:p w14:paraId="546535D5" w14:textId="77777777" w:rsidR="004E4F5D" w:rsidRPr="001E489F" w:rsidRDefault="004E4F5D" w:rsidP="004E4F5D"/>
    <w:p w14:paraId="2F68932E" w14:textId="77777777" w:rsidR="00194909" w:rsidRDefault="00194909"/>
    <w:sectPr w:rsidR="00194909"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1CE23F14"/>
    <w:multiLevelType w:val="hybridMultilevel"/>
    <w:tmpl w:val="58809B88"/>
    <w:lvl w:ilvl="0" w:tplc="1F28C038">
      <w:start w:val="1"/>
      <w:numFmt w:val="bullet"/>
      <w:lvlText w:val="•"/>
      <w:lvlJc w:val="left"/>
      <w:pPr>
        <w:tabs>
          <w:tab w:val="num" w:pos="720"/>
        </w:tabs>
        <w:ind w:left="720" w:hanging="360"/>
      </w:pPr>
      <w:rPr>
        <w:rFonts w:ascii="Arial" w:hAnsi="Arial" w:hint="default"/>
      </w:rPr>
    </w:lvl>
    <w:lvl w:ilvl="1" w:tplc="A07AF01C" w:tentative="1">
      <w:start w:val="1"/>
      <w:numFmt w:val="bullet"/>
      <w:lvlText w:val="•"/>
      <w:lvlJc w:val="left"/>
      <w:pPr>
        <w:tabs>
          <w:tab w:val="num" w:pos="1440"/>
        </w:tabs>
        <w:ind w:left="1440" w:hanging="360"/>
      </w:pPr>
      <w:rPr>
        <w:rFonts w:ascii="Arial" w:hAnsi="Arial" w:hint="default"/>
      </w:rPr>
    </w:lvl>
    <w:lvl w:ilvl="2" w:tplc="2486815C" w:tentative="1">
      <w:start w:val="1"/>
      <w:numFmt w:val="bullet"/>
      <w:lvlText w:val="•"/>
      <w:lvlJc w:val="left"/>
      <w:pPr>
        <w:tabs>
          <w:tab w:val="num" w:pos="2160"/>
        </w:tabs>
        <w:ind w:left="2160" w:hanging="360"/>
      </w:pPr>
      <w:rPr>
        <w:rFonts w:ascii="Arial" w:hAnsi="Arial" w:hint="default"/>
      </w:rPr>
    </w:lvl>
    <w:lvl w:ilvl="3" w:tplc="475CED5E" w:tentative="1">
      <w:start w:val="1"/>
      <w:numFmt w:val="bullet"/>
      <w:lvlText w:val="•"/>
      <w:lvlJc w:val="left"/>
      <w:pPr>
        <w:tabs>
          <w:tab w:val="num" w:pos="2880"/>
        </w:tabs>
        <w:ind w:left="2880" w:hanging="360"/>
      </w:pPr>
      <w:rPr>
        <w:rFonts w:ascii="Arial" w:hAnsi="Arial" w:hint="default"/>
      </w:rPr>
    </w:lvl>
    <w:lvl w:ilvl="4" w:tplc="AF82A478" w:tentative="1">
      <w:start w:val="1"/>
      <w:numFmt w:val="bullet"/>
      <w:lvlText w:val="•"/>
      <w:lvlJc w:val="left"/>
      <w:pPr>
        <w:tabs>
          <w:tab w:val="num" w:pos="3600"/>
        </w:tabs>
        <w:ind w:left="3600" w:hanging="360"/>
      </w:pPr>
      <w:rPr>
        <w:rFonts w:ascii="Arial" w:hAnsi="Arial" w:hint="default"/>
      </w:rPr>
    </w:lvl>
    <w:lvl w:ilvl="5" w:tplc="FE6E570C" w:tentative="1">
      <w:start w:val="1"/>
      <w:numFmt w:val="bullet"/>
      <w:lvlText w:val="•"/>
      <w:lvlJc w:val="left"/>
      <w:pPr>
        <w:tabs>
          <w:tab w:val="num" w:pos="4320"/>
        </w:tabs>
        <w:ind w:left="4320" w:hanging="360"/>
      </w:pPr>
      <w:rPr>
        <w:rFonts w:ascii="Arial" w:hAnsi="Arial" w:hint="default"/>
      </w:rPr>
    </w:lvl>
    <w:lvl w:ilvl="6" w:tplc="E446DD60" w:tentative="1">
      <w:start w:val="1"/>
      <w:numFmt w:val="bullet"/>
      <w:lvlText w:val="•"/>
      <w:lvlJc w:val="left"/>
      <w:pPr>
        <w:tabs>
          <w:tab w:val="num" w:pos="5040"/>
        </w:tabs>
        <w:ind w:left="5040" w:hanging="360"/>
      </w:pPr>
      <w:rPr>
        <w:rFonts w:ascii="Arial" w:hAnsi="Arial" w:hint="default"/>
      </w:rPr>
    </w:lvl>
    <w:lvl w:ilvl="7" w:tplc="55D40D9C" w:tentative="1">
      <w:start w:val="1"/>
      <w:numFmt w:val="bullet"/>
      <w:lvlText w:val="•"/>
      <w:lvlJc w:val="left"/>
      <w:pPr>
        <w:tabs>
          <w:tab w:val="num" w:pos="5760"/>
        </w:tabs>
        <w:ind w:left="5760" w:hanging="360"/>
      </w:pPr>
      <w:rPr>
        <w:rFonts w:ascii="Arial" w:hAnsi="Arial" w:hint="default"/>
      </w:rPr>
    </w:lvl>
    <w:lvl w:ilvl="8" w:tplc="86A4AD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687CDC"/>
    <w:multiLevelType w:val="hybridMultilevel"/>
    <w:tmpl w:val="B99894C4"/>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8207424"/>
    <w:multiLevelType w:val="hybridMultilevel"/>
    <w:tmpl w:val="B1242F90"/>
    <w:lvl w:ilvl="0" w:tplc="2BAE0988">
      <w:start w:val="1"/>
      <w:numFmt w:val="decimal"/>
      <w:lvlText w:val="%1)"/>
      <w:lvlJc w:val="left"/>
      <w:pPr>
        <w:tabs>
          <w:tab w:val="num" w:pos="720"/>
        </w:tabs>
        <w:ind w:left="720" w:hanging="360"/>
      </w:pPr>
    </w:lvl>
    <w:lvl w:ilvl="1" w:tplc="00867A62" w:tentative="1">
      <w:start w:val="1"/>
      <w:numFmt w:val="decimal"/>
      <w:lvlText w:val="%2)"/>
      <w:lvlJc w:val="left"/>
      <w:pPr>
        <w:tabs>
          <w:tab w:val="num" w:pos="1440"/>
        </w:tabs>
        <w:ind w:left="1440" w:hanging="360"/>
      </w:pPr>
    </w:lvl>
    <w:lvl w:ilvl="2" w:tplc="8A72A7F8" w:tentative="1">
      <w:start w:val="1"/>
      <w:numFmt w:val="decimal"/>
      <w:lvlText w:val="%3)"/>
      <w:lvlJc w:val="left"/>
      <w:pPr>
        <w:tabs>
          <w:tab w:val="num" w:pos="2160"/>
        </w:tabs>
        <w:ind w:left="2160" w:hanging="360"/>
      </w:pPr>
    </w:lvl>
    <w:lvl w:ilvl="3" w:tplc="7B669CC2" w:tentative="1">
      <w:start w:val="1"/>
      <w:numFmt w:val="decimal"/>
      <w:lvlText w:val="%4)"/>
      <w:lvlJc w:val="left"/>
      <w:pPr>
        <w:tabs>
          <w:tab w:val="num" w:pos="2880"/>
        </w:tabs>
        <w:ind w:left="2880" w:hanging="360"/>
      </w:pPr>
    </w:lvl>
    <w:lvl w:ilvl="4" w:tplc="54DCDAC6" w:tentative="1">
      <w:start w:val="1"/>
      <w:numFmt w:val="decimal"/>
      <w:lvlText w:val="%5)"/>
      <w:lvlJc w:val="left"/>
      <w:pPr>
        <w:tabs>
          <w:tab w:val="num" w:pos="3600"/>
        </w:tabs>
        <w:ind w:left="3600" w:hanging="360"/>
      </w:pPr>
    </w:lvl>
    <w:lvl w:ilvl="5" w:tplc="6CA09896" w:tentative="1">
      <w:start w:val="1"/>
      <w:numFmt w:val="decimal"/>
      <w:lvlText w:val="%6)"/>
      <w:lvlJc w:val="left"/>
      <w:pPr>
        <w:tabs>
          <w:tab w:val="num" w:pos="4320"/>
        </w:tabs>
        <w:ind w:left="4320" w:hanging="360"/>
      </w:pPr>
    </w:lvl>
    <w:lvl w:ilvl="6" w:tplc="44E2084A" w:tentative="1">
      <w:start w:val="1"/>
      <w:numFmt w:val="decimal"/>
      <w:lvlText w:val="%7)"/>
      <w:lvlJc w:val="left"/>
      <w:pPr>
        <w:tabs>
          <w:tab w:val="num" w:pos="5040"/>
        </w:tabs>
        <w:ind w:left="5040" w:hanging="360"/>
      </w:pPr>
    </w:lvl>
    <w:lvl w:ilvl="7" w:tplc="3DB224E0" w:tentative="1">
      <w:start w:val="1"/>
      <w:numFmt w:val="decimal"/>
      <w:lvlText w:val="%8)"/>
      <w:lvlJc w:val="left"/>
      <w:pPr>
        <w:tabs>
          <w:tab w:val="num" w:pos="5760"/>
        </w:tabs>
        <w:ind w:left="5760" w:hanging="360"/>
      </w:pPr>
    </w:lvl>
    <w:lvl w:ilvl="8" w:tplc="FD16DEC2" w:tentative="1">
      <w:start w:val="1"/>
      <w:numFmt w:val="decimal"/>
      <w:lvlText w:val="%9)"/>
      <w:lvlJc w:val="left"/>
      <w:pPr>
        <w:tabs>
          <w:tab w:val="num" w:pos="6480"/>
        </w:tabs>
        <w:ind w:left="6480" w:hanging="360"/>
      </w:pPr>
    </w:lvl>
  </w:abstractNum>
  <w:abstractNum w:abstractNumId="5" w15:restartNumberingAfterBreak="0">
    <w:nsid w:val="39187A2B"/>
    <w:multiLevelType w:val="hybridMultilevel"/>
    <w:tmpl w:val="328E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C16453"/>
    <w:multiLevelType w:val="hybridMultilevel"/>
    <w:tmpl w:val="7C5EB16A"/>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673329"/>
    <w:multiLevelType w:val="hybridMultilevel"/>
    <w:tmpl w:val="C1CAF58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3EE04B73"/>
    <w:multiLevelType w:val="hybridMultilevel"/>
    <w:tmpl w:val="86CCC990"/>
    <w:lvl w:ilvl="0" w:tplc="27BE2572">
      <w:start w:val="1"/>
      <w:numFmt w:val="decimal"/>
      <w:lvlText w:val="%1)"/>
      <w:lvlJc w:val="left"/>
      <w:pPr>
        <w:tabs>
          <w:tab w:val="num" w:pos="720"/>
        </w:tabs>
        <w:ind w:left="720" w:hanging="360"/>
      </w:pPr>
    </w:lvl>
    <w:lvl w:ilvl="1" w:tplc="DE4CA20E" w:tentative="1">
      <w:start w:val="1"/>
      <w:numFmt w:val="decimal"/>
      <w:lvlText w:val="%2)"/>
      <w:lvlJc w:val="left"/>
      <w:pPr>
        <w:tabs>
          <w:tab w:val="num" w:pos="1440"/>
        </w:tabs>
        <w:ind w:left="1440" w:hanging="360"/>
      </w:pPr>
    </w:lvl>
    <w:lvl w:ilvl="2" w:tplc="A1C23E28" w:tentative="1">
      <w:start w:val="1"/>
      <w:numFmt w:val="decimal"/>
      <w:lvlText w:val="%3)"/>
      <w:lvlJc w:val="left"/>
      <w:pPr>
        <w:tabs>
          <w:tab w:val="num" w:pos="2160"/>
        </w:tabs>
        <w:ind w:left="2160" w:hanging="360"/>
      </w:pPr>
    </w:lvl>
    <w:lvl w:ilvl="3" w:tplc="E9C82D2A" w:tentative="1">
      <w:start w:val="1"/>
      <w:numFmt w:val="decimal"/>
      <w:lvlText w:val="%4)"/>
      <w:lvlJc w:val="left"/>
      <w:pPr>
        <w:tabs>
          <w:tab w:val="num" w:pos="2880"/>
        </w:tabs>
        <w:ind w:left="2880" w:hanging="360"/>
      </w:pPr>
    </w:lvl>
    <w:lvl w:ilvl="4" w:tplc="24C2AB1E" w:tentative="1">
      <w:start w:val="1"/>
      <w:numFmt w:val="decimal"/>
      <w:lvlText w:val="%5)"/>
      <w:lvlJc w:val="left"/>
      <w:pPr>
        <w:tabs>
          <w:tab w:val="num" w:pos="3600"/>
        </w:tabs>
        <w:ind w:left="3600" w:hanging="360"/>
      </w:pPr>
    </w:lvl>
    <w:lvl w:ilvl="5" w:tplc="0924E8BA" w:tentative="1">
      <w:start w:val="1"/>
      <w:numFmt w:val="decimal"/>
      <w:lvlText w:val="%6)"/>
      <w:lvlJc w:val="left"/>
      <w:pPr>
        <w:tabs>
          <w:tab w:val="num" w:pos="4320"/>
        </w:tabs>
        <w:ind w:left="4320" w:hanging="360"/>
      </w:pPr>
    </w:lvl>
    <w:lvl w:ilvl="6" w:tplc="CCEE8284" w:tentative="1">
      <w:start w:val="1"/>
      <w:numFmt w:val="decimal"/>
      <w:lvlText w:val="%7)"/>
      <w:lvlJc w:val="left"/>
      <w:pPr>
        <w:tabs>
          <w:tab w:val="num" w:pos="5040"/>
        </w:tabs>
        <w:ind w:left="5040" w:hanging="360"/>
      </w:pPr>
    </w:lvl>
    <w:lvl w:ilvl="7" w:tplc="6DCA604E" w:tentative="1">
      <w:start w:val="1"/>
      <w:numFmt w:val="decimal"/>
      <w:lvlText w:val="%8)"/>
      <w:lvlJc w:val="left"/>
      <w:pPr>
        <w:tabs>
          <w:tab w:val="num" w:pos="5760"/>
        </w:tabs>
        <w:ind w:left="5760" w:hanging="360"/>
      </w:pPr>
    </w:lvl>
    <w:lvl w:ilvl="8" w:tplc="F7422042" w:tentative="1">
      <w:start w:val="1"/>
      <w:numFmt w:val="decimal"/>
      <w:lvlText w:val="%9)"/>
      <w:lvlJc w:val="left"/>
      <w:pPr>
        <w:tabs>
          <w:tab w:val="num" w:pos="6480"/>
        </w:tabs>
        <w:ind w:left="6480" w:hanging="360"/>
      </w:pPr>
    </w:lvl>
  </w:abstractNum>
  <w:abstractNum w:abstractNumId="10" w15:restartNumberingAfterBreak="0">
    <w:nsid w:val="413B28A4"/>
    <w:multiLevelType w:val="hybridMultilevel"/>
    <w:tmpl w:val="8624A0E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6C2D08"/>
    <w:multiLevelType w:val="hybridMultilevel"/>
    <w:tmpl w:val="6C406A9E"/>
    <w:lvl w:ilvl="0" w:tplc="A962C312">
      <w:start w:val="1"/>
      <w:numFmt w:val="lowerLetter"/>
      <w:lvlText w:val="(%1)"/>
      <w:lvlJc w:val="left"/>
      <w:pPr>
        <w:tabs>
          <w:tab w:val="num" w:pos="720"/>
        </w:tabs>
        <w:ind w:left="720" w:hanging="360"/>
      </w:pPr>
    </w:lvl>
    <w:lvl w:ilvl="1" w:tplc="0AF6D2E4">
      <w:start w:val="1"/>
      <w:numFmt w:val="lowerLetter"/>
      <w:lvlText w:val="(%2)"/>
      <w:lvlJc w:val="left"/>
      <w:pPr>
        <w:tabs>
          <w:tab w:val="num" w:pos="1440"/>
        </w:tabs>
        <w:ind w:left="1440" w:hanging="360"/>
      </w:pPr>
    </w:lvl>
    <w:lvl w:ilvl="2" w:tplc="27FC3DAE" w:tentative="1">
      <w:start w:val="1"/>
      <w:numFmt w:val="lowerLetter"/>
      <w:lvlText w:val="(%3)"/>
      <w:lvlJc w:val="left"/>
      <w:pPr>
        <w:tabs>
          <w:tab w:val="num" w:pos="2160"/>
        </w:tabs>
        <w:ind w:left="2160" w:hanging="360"/>
      </w:pPr>
    </w:lvl>
    <w:lvl w:ilvl="3" w:tplc="AF1EBD72" w:tentative="1">
      <w:start w:val="1"/>
      <w:numFmt w:val="lowerLetter"/>
      <w:lvlText w:val="(%4)"/>
      <w:lvlJc w:val="left"/>
      <w:pPr>
        <w:tabs>
          <w:tab w:val="num" w:pos="2880"/>
        </w:tabs>
        <w:ind w:left="2880" w:hanging="360"/>
      </w:pPr>
    </w:lvl>
    <w:lvl w:ilvl="4" w:tplc="4502E392" w:tentative="1">
      <w:start w:val="1"/>
      <w:numFmt w:val="lowerLetter"/>
      <w:lvlText w:val="(%5)"/>
      <w:lvlJc w:val="left"/>
      <w:pPr>
        <w:tabs>
          <w:tab w:val="num" w:pos="3600"/>
        </w:tabs>
        <w:ind w:left="3600" w:hanging="360"/>
      </w:pPr>
    </w:lvl>
    <w:lvl w:ilvl="5" w:tplc="E5882B4C" w:tentative="1">
      <w:start w:val="1"/>
      <w:numFmt w:val="lowerLetter"/>
      <w:lvlText w:val="(%6)"/>
      <w:lvlJc w:val="left"/>
      <w:pPr>
        <w:tabs>
          <w:tab w:val="num" w:pos="4320"/>
        </w:tabs>
        <w:ind w:left="4320" w:hanging="360"/>
      </w:pPr>
    </w:lvl>
    <w:lvl w:ilvl="6" w:tplc="57F2710C" w:tentative="1">
      <w:start w:val="1"/>
      <w:numFmt w:val="lowerLetter"/>
      <w:lvlText w:val="(%7)"/>
      <w:lvlJc w:val="left"/>
      <w:pPr>
        <w:tabs>
          <w:tab w:val="num" w:pos="5040"/>
        </w:tabs>
        <w:ind w:left="5040" w:hanging="360"/>
      </w:pPr>
    </w:lvl>
    <w:lvl w:ilvl="7" w:tplc="5D30918A" w:tentative="1">
      <w:start w:val="1"/>
      <w:numFmt w:val="lowerLetter"/>
      <w:lvlText w:val="(%8)"/>
      <w:lvlJc w:val="left"/>
      <w:pPr>
        <w:tabs>
          <w:tab w:val="num" w:pos="5760"/>
        </w:tabs>
        <w:ind w:left="5760" w:hanging="360"/>
      </w:pPr>
    </w:lvl>
    <w:lvl w:ilvl="8" w:tplc="F160B538" w:tentative="1">
      <w:start w:val="1"/>
      <w:numFmt w:val="lowerLetter"/>
      <w:lvlText w:val="(%9)"/>
      <w:lvlJc w:val="left"/>
      <w:pPr>
        <w:tabs>
          <w:tab w:val="num" w:pos="6480"/>
        </w:tabs>
        <w:ind w:left="6480" w:hanging="360"/>
      </w:pPr>
    </w:lvl>
  </w:abstractNum>
  <w:abstractNum w:abstractNumId="14" w15:restartNumberingAfterBreak="0">
    <w:nsid w:val="772E6794"/>
    <w:multiLevelType w:val="hybridMultilevel"/>
    <w:tmpl w:val="DD00FC08"/>
    <w:lvl w:ilvl="0" w:tplc="757CBBEE">
      <w:start w:val="1"/>
      <w:numFmt w:val="bullet"/>
      <w:lvlText w:val="-"/>
      <w:lvlJc w:val="left"/>
      <w:pPr>
        <w:tabs>
          <w:tab w:val="num" w:pos="720"/>
        </w:tabs>
        <w:ind w:left="720" w:hanging="360"/>
      </w:pPr>
      <w:rPr>
        <w:rFonts w:ascii="Times New Roman" w:hAnsi="Times New Roman" w:hint="default"/>
      </w:rPr>
    </w:lvl>
    <w:lvl w:ilvl="1" w:tplc="2460DFE8" w:tentative="1">
      <w:start w:val="1"/>
      <w:numFmt w:val="bullet"/>
      <w:lvlText w:val="-"/>
      <w:lvlJc w:val="left"/>
      <w:pPr>
        <w:tabs>
          <w:tab w:val="num" w:pos="1440"/>
        </w:tabs>
        <w:ind w:left="1440" w:hanging="360"/>
      </w:pPr>
      <w:rPr>
        <w:rFonts w:ascii="Times New Roman" w:hAnsi="Times New Roman" w:hint="default"/>
      </w:rPr>
    </w:lvl>
    <w:lvl w:ilvl="2" w:tplc="5870476A" w:tentative="1">
      <w:start w:val="1"/>
      <w:numFmt w:val="bullet"/>
      <w:lvlText w:val="-"/>
      <w:lvlJc w:val="left"/>
      <w:pPr>
        <w:tabs>
          <w:tab w:val="num" w:pos="2160"/>
        </w:tabs>
        <w:ind w:left="2160" w:hanging="360"/>
      </w:pPr>
      <w:rPr>
        <w:rFonts w:ascii="Times New Roman" w:hAnsi="Times New Roman" w:hint="default"/>
      </w:rPr>
    </w:lvl>
    <w:lvl w:ilvl="3" w:tplc="3F920F0C" w:tentative="1">
      <w:start w:val="1"/>
      <w:numFmt w:val="bullet"/>
      <w:lvlText w:val="-"/>
      <w:lvlJc w:val="left"/>
      <w:pPr>
        <w:tabs>
          <w:tab w:val="num" w:pos="2880"/>
        </w:tabs>
        <w:ind w:left="2880" w:hanging="360"/>
      </w:pPr>
      <w:rPr>
        <w:rFonts w:ascii="Times New Roman" w:hAnsi="Times New Roman" w:hint="default"/>
      </w:rPr>
    </w:lvl>
    <w:lvl w:ilvl="4" w:tplc="7B5638E6" w:tentative="1">
      <w:start w:val="1"/>
      <w:numFmt w:val="bullet"/>
      <w:lvlText w:val="-"/>
      <w:lvlJc w:val="left"/>
      <w:pPr>
        <w:tabs>
          <w:tab w:val="num" w:pos="3600"/>
        </w:tabs>
        <w:ind w:left="3600" w:hanging="360"/>
      </w:pPr>
      <w:rPr>
        <w:rFonts w:ascii="Times New Roman" w:hAnsi="Times New Roman" w:hint="default"/>
      </w:rPr>
    </w:lvl>
    <w:lvl w:ilvl="5" w:tplc="2C949EFA" w:tentative="1">
      <w:start w:val="1"/>
      <w:numFmt w:val="bullet"/>
      <w:lvlText w:val="-"/>
      <w:lvlJc w:val="left"/>
      <w:pPr>
        <w:tabs>
          <w:tab w:val="num" w:pos="4320"/>
        </w:tabs>
        <w:ind w:left="4320" w:hanging="360"/>
      </w:pPr>
      <w:rPr>
        <w:rFonts w:ascii="Times New Roman" w:hAnsi="Times New Roman" w:hint="default"/>
      </w:rPr>
    </w:lvl>
    <w:lvl w:ilvl="6" w:tplc="7F0C65EC" w:tentative="1">
      <w:start w:val="1"/>
      <w:numFmt w:val="bullet"/>
      <w:lvlText w:val="-"/>
      <w:lvlJc w:val="left"/>
      <w:pPr>
        <w:tabs>
          <w:tab w:val="num" w:pos="5040"/>
        </w:tabs>
        <w:ind w:left="5040" w:hanging="360"/>
      </w:pPr>
      <w:rPr>
        <w:rFonts w:ascii="Times New Roman" w:hAnsi="Times New Roman" w:hint="default"/>
      </w:rPr>
    </w:lvl>
    <w:lvl w:ilvl="7" w:tplc="A5B0E6AE" w:tentative="1">
      <w:start w:val="1"/>
      <w:numFmt w:val="bullet"/>
      <w:lvlText w:val="-"/>
      <w:lvlJc w:val="left"/>
      <w:pPr>
        <w:tabs>
          <w:tab w:val="num" w:pos="5760"/>
        </w:tabs>
        <w:ind w:left="5760" w:hanging="360"/>
      </w:pPr>
      <w:rPr>
        <w:rFonts w:ascii="Times New Roman" w:hAnsi="Times New Roman" w:hint="default"/>
      </w:rPr>
    </w:lvl>
    <w:lvl w:ilvl="8" w:tplc="1E1425D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A3A67E4"/>
    <w:multiLevelType w:val="hybridMultilevel"/>
    <w:tmpl w:val="C902E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550558">
    <w:abstractNumId w:val="8"/>
  </w:num>
  <w:num w:numId="2" w16cid:durableId="11105010">
    <w:abstractNumId w:val="3"/>
  </w:num>
  <w:num w:numId="3" w16cid:durableId="218825366">
    <w:abstractNumId w:val="0"/>
  </w:num>
  <w:num w:numId="4" w16cid:durableId="971637595">
    <w:abstractNumId w:val="7"/>
  </w:num>
  <w:num w:numId="5" w16cid:durableId="600381439">
    <w:abstractNumId w:val="10"/>
  </w:num>
  <w:num w:numId="6" w16cid:durableId="1192108582">
    <w:abstractNumId w:val="11"/>
  </w:num>
  <w:num w:numId="7" w16cid:durableId="362902723">
    <w:abstractNumId w:val="15"/>
  </w:num>
  <w:num w:numId="8" w16cid:durableId="1571191682">
    <w:abstractNumId w:val="12"/>
  </w:num>
  <w:num w:numId="9" w16cid:durableId="972950077">
    <w:abstractNumId w:val="4"/>
  </w:num>
  <w:num w:numId="10" w16cid:durableId="1721710241">
    <w:abstractNumId w:val="1"/>
  </w:num>
  <w:num w:numId="11" w16cid:durableId="1628730485">
    <w:abstractNumId w:val="13"/>
  </w:num>
  <w:num w:numId="12" w16cid:durableId="625814264">
    <w:abstractNumId w:val="5"/>
  </w:num>
  <w:num w:numId="13" w16cid:durableId="425686939">
    <w:abstractNumId w:val="6"/>
  </w:num>
  <w:num w:numId="14" w16cid:durableId="1730110211">
    <w:abstractNumId w:val="2"/>
  </w:num>
  <w:num w:numId="15" w16cid:durableId="1948733840">
    <w:abstractNumId w:val="9"/>
  </w:num>
  <w:num w:numId="16" w16cid:durableId="4467049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F5D"/>
    <w:rsid w:val="000371D3"/>
    <w:rsid w:val="00046D01"/>
    <w:rsid w:val="000836BA"/>
    <w:rsid w:val="00091FF4"/>
    <w:rsid w:val="000C2E5A"/>
    <w:rsid w:val="00102582"/>
    <w:rsid w:val="0010552E"/>
    <w:rsid w:val="001540BE"/>
    <w:rsid w:val="00163C01"/>
    <w:rsid w:val="00170A80"/>
    <w:rsid w:val="00194909"/>
    <w:rsid w:val="001A507A"/>
    <w:rsid w:val="001B6348"/>
    <w:rsid w:val="001E258E"/>
    <w:rsid w:val="00233E5C"/>
    <w:rsid w:val="002B71D1"/>
    <w:rsid w:val="002E62A4"/>
    <w:rsid w:val="003020D0"/>
    <w:rsid w:val="003221AF"/>
    <w:rsid w:val="0036318E"/>
    <w:rsid w:val="00377E5B"/>
    <w:rsid w:val="0038281C"/>
    <w:rsid w:val="00391F82"/>
    <w:rsid w:val="003C60AA"/>
    <w:rsid w:val="003F7495"/>
    <w:rsid w:val="00411C5F"/>
    <w:rsid w:val="00416163"/>
    <w:rsid w:val="00421445"/>
    <w:rsid w:val="00432810"/>
    <w:rsid w:val="00442CC6"/>
    <w:rsid w:val="0047346D"/>
    <w:rsid w:val="004A2931"/>
    <w:rsid w:val="004B43C0"/>
    <w:rsid w:val="004C2094"/>
    <w:rsid w:val="004E4F5D"/>
    <w:rsid w:val="00532762"/>
    <w:rsid w:val="00532BC6"/>
    <w:rsid w:val="005367C2"/>
    <w:rsid w:val="00546B72"/>
    <w:rsid w:val="00567DBD"/>
    <w:rsid w:val="00575382"/>
    <w:rsid w:val="00596163"/>
    <w:rsid w:val="005E3124"/>
    <w:rsid w:val="0062104E"/>
    <w:rsid w:val="0067651B"/>
    <w:rsid w:val="0067784D"/>
    <w:rsid w:val="0068036F"/>
    <w:rsid w:val="006B3422"/>
    <w:rsid w:val="006E0E45"/>
    <w:rsid w:val="00793316"/>
    <w:rsid w:val="00794466"/>
    <w:rsid w:val="007A110B"/>
    <w:rsid w:val="007A7D24"/>
    <w:rsid w:val="007B00A6"/>
    <w:rsid w:val="007B03F6"/>
    <w:rsid w:val="00877BE2"/>
    <w:rsid w:val="008827C9"/>
    <w:rsid w:val="008A259A"/>
    <w:rsid w:val="008A386A"/>
    <w:rsid w:val="008B0324"/>
    <w:rsid w:val="008E6D05"/>
    <w:rsid w:val="00905CE3"/>
    <w:rsid w:val="0092718D"/>
    <w:rsid w:val="00940EE6"/>
    <w:rsid w:val="00951899"/>
    <w:rsid w:val="00956D65"/>
    <w:rsid w:val="009735AB"/>
    <w:rsid w:val="009A541C"/>
    <w:rsid w:val="009C1EC6"/>
    <w:rsid w:val="009C50DA"/>
    <w:rsid w:val="009D59A6"/>
    <w:rsid w:val="009E06C2"/>
    <w:rsid w:val="00A55A1C"/>
    <w:rsid w:val="00A6577F"/>
    <w:rsid w:val="00A806A8"/>
    <w:rsid w:val="00A858A3"/>
    <w:rsid w:val="00A955C7"/>
    <w:rsid w:val="00AA677F"/>
    <w:rsid w:val="00AC71B8"/>
    <w:rsid w:val="00AF32B4"/>
    <w:rsid w:val="00B06B4C"/>
    <w:rsid w:val="00B06EAF"/>
    <w:rsid w:val="00B2581F"/>
    <w:rsid w:val="00B4580E"/>
    <w:rsid w:val="00B47DC6"/>
    <w:rsid w:val="00B56CBF"/>
    <w:rsid w:val="00B70D7D"/>
    <w:rsid w:val="00B8770A"/>
    <w:rsid w:val="00BE68A8"/>
    <w:rsid w:val="00C0203F"/>
    <w:rsid w:val="00C21FA5"/>
    <w:rsid w:val="00C459B2"/>
    <w:rsid w:val="00C648D6"/>
    <w:rsid w:val="00C75311"/>
    <w:rsid w:val="00C7695C"/>
    <w:rsid w:val="00C8052E"/>
    <w:rsid w:val="00CA0359"/>
    <w:rsid w:val="00CA420A"/>
    <w:rsid w:val="00CD6617"/>
    <w:rsid w:val="00DD7885"/>
    <w:rsid w:val="00DE6F69"/>
    <w:rsid w:val="00E1588B"/>
    <w:rsid w:val="00EA4830"/>
    <w:rsid w:val="00ED52FC"/>
    <w:rsid w:val="00EF75D8"/>
    <w:rsid w:val="00F138C1"/>
    <w:rsid w:val="00F415D5"/>
    <w:rsid w:val="00F61932"/>
    <w:rsid w:val="00F976D0"/>
    <w:rsid w:val="00FA232C"/>
    <w:rsid w:val="00FB46F8"/>
    <w:rsid w:val="00FF3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1B5B"/>
  <w15:chartTrackingRefBased/>
  <w15:docId w15:val="{00A9B3BF-2A2A-45BD-A40B-86B24B4B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F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E4F5D"/>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E4F5D"/>
    <w:pPr>
      <w:keepNext/>
      <w:ind w:right="284"/>
      <w:outlineLvl w:val="1"/>
    </w:pPr>
    <w:rPr>
      <w:rFonts w:ascii="Arial" w:hAnsi="Arial"/>
      <w:b/>
      <w:sz w:val="24"/>
    </w:rPr>
  </w:style>
  <w:style w:type="paragraph" w:styleId="Heading3">
    <w:name w:val="heading 3"/>
    <w:basedOn w:val="Normal"/>
    <w:next w:val="Normal"/>
    <w:link w:val="Heading3Char"/>
    <w:qFormat/>
    <w:rsid w:val="004E4F5D"/>
    <w:pPr>
      <w:keepNext/>
      <w:outlineLvl w:val="2"/>
    </w:pPr>
    <w:rPr>
      <w:sz w:val="24"/>
    </w:rPr>
  </w:style>
  <w:style w:type="paragraph" w:styleId="Heading8">
    <w:name w:val="heading 8"/>
    <w:basedOn w:val="Normal"/>
    <w:next w:val="Normal"/>
    <w:link w:val="Heading8Char"/>
    <w:unhideWhenUsed/>
    <w:qFormat/>
    <w:rsid w:val="004E4F5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4F5D"/>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4E4F5D"/>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4E4F5D"/>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4E4F5D"/>
    <w:rPr>
      <w:rFonts w:asciiTheme="majorHAnsi" w:eastAsiaTheme="majorEastAsia" w:hAnsiTheme="majorHAnsi" w:cstheme="majorBidi"/>
      <w:color w:val="272727" w:themeColor="text1" w:themeTint="D8"/>
      <w:sz w:val="21"/>
      <w:szCs w:val="21"/>
      <w:lang w:val="en-GB"/>
    </w:rPr>
  </w:style>
  <w:style w:type="paragraph" w:styleId="Header">
    <w:name w:val="header"/>
    <w:basedOn w:val="Normal"/>
    <w:link w:val="HeaderChar"/>
    <w:rsid w:val="004E4F5D"/>
    <w:pPr>
      <w:tabs>
        <w:tab w:val="center" w:pos="4153"/>
        <w:tab w:val="right" w:pos="8306"/>
      </w:tabs>
    </w:pPr>
  </w:style>
  <w:style w:type="character" w:customStyle="1" w:styleId="HeaderChar">
    <w:name w:val="Header Char"/>
    <w:basedOn w:val="DefaultParagraphFont"/>
    <w:link w:val="Header"/>
    <w:rsid w:val="004E4F5D"/>
    <w:rPr>
      <w:rFonts w:ascii="Times New Roman" w:eastAsia="Times New Roman" w:hAnsi="Times New Roman" w:cs="Times New Roman"/>
      <w:sz w:val="20"/>
      <w:szCs w:val="20"/>
      <w:lang w:val="en-GB"/>
    </w:rPr>
  </w:style>
  <w:style w:type="paragraph" w:customStyle="1" w:styleId="B1">
    <w:name w:val="B1"/>
    <w:basedOn w:val="Normal"/>
    <w:link w:val="B1Char"/>
    <w:qFormat/>
    <w:rsid w:val="004E4F5D"/>
    <w:pPr>
      <w:ind w:left="567" w:hanging="567"/>
      <w:jc w:val="both"/>
    </w:pPr>
    <w:rPr>
      <w:rFonts w:ascii="Arial" w:hAnsi="Arial"/>
    </w:rPr>
  </w:style>
  <w:style w:type="paragraph" w:customStyle="1" w:styleId="Guidance">
    <w:name w:val="Guidance"/>
    <w:basedOn w:val="Normal"/>
    <w:rsid w:val="004E4F5D"/>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link w:val="TALChar"/>
    <w:rsid w:val="004E4F5D"/>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4E4F5D"/>
    <w:rPr>
      <w:b/>
    </w:rPr>
  </w:style>
  <w:style w:type="paragraph" w:customStyle="1" w:styleId="TAC">
    <w:name w:val="TAC"/>
    <w:basedOn w:val="TAL"/>
    <w:rsid w:val="004E4F5D"/>
    <w:pPr>
      <w:jc w:val="center"/>
    </w:pPr>
  </w:style>
  <w:style w:type="paragraph" w:customStyle="1" w:styleId="FP">
    <w:name w:val="FP"/>
    <w:basedOn w:val="Normal"/>
    <w:rsid w:val="004E4F5D"/>
    <w:pPr>
      <w:overflowPunct w:val="0"/>
      <w:autoSpaceDE w:val="0"/>
      <w:autoSpaceDN w:val="0"/>
      <w:adjustRightInd w:val="0"/>
      <w:textAlignment w:val="baseline"/>
    </w:pPr>
    <w:rPr>
      <w:color w:val="000000"/>
      <w:lang w:eastAsia="ja-JP"/>
    </w:rPr>
  </w:style>
  <w:style w:type="character" w:customStyle="1" w:styleId="B1Char">
    <w:name w:val="B1 Char"/>
    <w:link w:val="B1"/>
    <w:qFormat/>
    <w:rsid w:val="004E4F5D"/>
    <w:rPr>
      <w:rFonts w:ascii="Arial" w:eastAsia="Times New Roman" w:hAnsi="Arial" w:cs="Times New Roman"/>
      <w:sz w:val="20"/>
      <w:szCs w:val="20"/>
      <w:lang w:val="en-GB"/>
    </w:rPr>
  </w:style>
  <w:style w:type="paragraph" w:customStyle="1" w:styleId="NO">
    <w:name w:val="NO"/>
    <w:basedOn w:val="Normal"/>
    <w:link w:val="NOChar"/>
    <w:qFormat/>
    <w:rsid w:val="004E4F5D"/>
    <w:pPr>
      <w:keepLines/>
      <w:spacing w:after="180"/>
      <w:ind w:left="1135" w:hanging="851"/>
    </w:pPr>
    <w:rPr>
      <w:rFonts w:eastAsia="SimSun"/>
    </w:rPr>
  </w:style>
  <w:style w:type="character" w:customStyle="1" w:styleId="NOChar">
    <w:name w:val="NO Char"/>
    <w:link w:val="NO"/>
    <w:qFormat/>
    <w:rsid w:val="004E4F5D"/>
    <w:rPr>
      <w:rFonts w:ascii="Times New Roman" w:eastAsia="SimSun" w:hAnsi="Times New Roman" w:cs="Times New Roman"/>
      <w:sz w:val="20"/>
      <w:szCs w:val="20"/>
      <w:lang w:val="en-GB"/>
    </w:rPr>
  </w:style>
  <w:style w:type="character" w:styleId="Hyperlink">
    <w:name w:val="Hyperlink"/>
    <w:uiPriority w:val="99"/>
    <w:rsid w:val="004E4F5D"/>
    <w:rPr>
      <w:color w:val="0000FF"/>
      <w:u w:val="single"/>
    </w:rPr>
  </w:style>
  <w:style w:type="paragraph" w:styleId="TOC2">
    <w:name w:val="toc 2"/>
    <w:basedOn w:val="TOC1"/>
    <w:autoRedefine/>
    <w:semiHidden/>
    <w:rsid w:val="00A6577F"/>
    <w:pPr>
      <w:keepLines/>
      <w:widowControl w:val="0"/>
      <w:tabs>
        <w:tab w:val="right" w:leader="dot" w:pos="9639"/>
      </w:tabs>
      <w:spacing w:after="0"/>
      <w:ind w:left="851" w:right="425" w:hanging="851"/>
    </w:pPr>
    <w:rPr>
      <w:noProof/>
      <w:lang w:eastAsia="ko-KR"/>
    </w:rPr>
  </w:style>
  <w:style w:type="paragraph" w:customStyle="1" w:styleId="B2">
    <w:name w:val="B2"/>
    <w:basedOn w:val="List2"/>
    <w:rsid w:val="00A6577F"/>
    <w:pPr>
      <w:spacing w:after="180"/>
      <w:ind w:left="851" w:hanging="284"/>
      <w:contextualSpacing w:val="0"/>
    </w:pPr>
    <w:rPr>
      <w:lang w:eastAsia="ko-KR"/>
    </w:rPr>
  </w:style>
  <w:style w:type="paragraph" w:styleId="TOC1">
    <w:name w:val="toc 1"/>
    <w:basedOn w:val="Normal"/>
    <w:next w:val="Normal"/>
    <w:autoRedefine/>
    <w:uiPriority w:val="39"/>
    <w:semiHidden/>
    <w:unhideWhenUsed/>
    <w:rsid w:val="00A6577F"/>
    <w:pPr>
      <w:spacing w:after="100"/>
    </w:pPr>
  </w:style>
  <w:style w:type="paragraph" w:styleId="List2">
    <w:name w:val="List 2"/>
    <w:basedOn w:val="Normal"/>
    <w:uiPriority w:val="99"/>
    <w:semiHidden/>
    <w:unhideWhenUsed/>
    <w:rsid w:val="00A6577F"/>
    <w:pPr>
      <w:ind w:left="566" w:hanging="283"/>
      <w:contextualSpacing/>
    </w:pPr>
  </w:style>
  <w:style w:type="paragraph" w:styleId="ListParagraph">
    <w:name w:val="List Paragraph"/>
    <w:basedOn w:val="Normal"/>
    <w:uiPriority w:val="34"/>
    <w:qFormat/>
    <w:rsid w:val="00A6577F"/>
    <w:pPr>
      <w:ind w:left="720"/>
      <w:contextualSpacing/>
    </w:pPr>
  </w:style>
  <w:style w:type="paragraph" w:customStyle="1" w:styleId="CRCoverPage">
    <w:name w:val="CR Cover Page"/>
    <w:rsid w:val="00377E5B"/>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377E5B"/>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C0203F"/>
    <w:rPr>
      <w:sz w:val="16"/>
      <w:szCs w:val="16"/>
    </w:rPr>
  </w:style>
  <w:style w:type="paragraph" w:styleId="CommentText">
    <w:name w:val="annotation text"/>
    <w:basedOn w:val="Normal"/>
    <w:link w:val="CommentTextChar"/>
    <w:uiPriority w:val="99"/>
    <w:unhideWhenUsed/>
    <w:rsid w:val="00C0203F"/>
  </w:style>
  <w:style w:type="character" w:customStyle="1" w:styleId="CommentTextChar">
    <w:name w:val="Comment Text Char"/>
    <w:basedOn w:val="DefaultParagraphFont"/>
    <w:link w:val="CommentText"/>
    <w:uiPriority w:val="99"/>
    <w:rsid w:val="00C020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0203F"/>
    <w:rPr>
      <w:b/>
      <w:bCs/>
    </w:rPr>
  </w:style>
  <w:style w:type="character" w:customStyle="1" w:styleId="CommentSubjectChar">
    <w:name w:val="Comment Subject Char"/>
    <w:basedOn w:val="CommentTextChar"/>
    <w:link w:val="CommentSubject"/>
    <w:uiPriority w:val="99"/>
    <w:semiHidden/>
    <w:rsid w:val="00C0203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02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03F"/>
    <w:rPr>
      <w:rFonts w:ascii="Segoe UI" w:eastAsia="Times New Roman" w:hAnsi="Segoe UI" w:cs="Segoe UI"/>
      <w:sz w:val="18"/>
      <w:szCs w:val="18"/>
      <w:lang w:val="en-GB"/>
    </w:rPr>
  </w:style>
  <w:style w:type="character" w:customStyle="1" w:styleId="TALChar">
    <w:name w:val="TAL Char"/>
    <w:link w:val="TAL"/>
    <w:locked/>
    <w:rsid w:val="009D59A6"/>
    <w:rPr>
      <w:rFonts w:ascii="Arial" w:eastAsia="Times New Roman" w:hAnsi="Arial" w:cs="Times New Roman"/>
      <w:color w:val="000000"/>
      <w:sz w:val="18"/>
      <w:szCs w:val="20"/>
      <w:lang w:val="en-GB" w:eastAsia="ja-JP"/>
    </w:rPr>
  </w:style>
  <w:style w:type="paragraph" w:styleId="NormalWeb">
    <w:name w:val="Normal (Web)"/>
    <w:basedOn w:val="Normal"/>
    <w:uiPriority w:val="99"/>
    <w:semiHidden/>
    <w:unhideWhenUsed/>
    <w:rsid w:val="000C2E5A"/>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5364">
      <w:bodyDiv w:val="1"/>
      <w:marLeft w:val="0"/>
      <w:marRight w:val="0"/>
      <w:marTop w:val="0"/>
      <w:marBottom w:val="0"/>
      <w:divBdr>
        <w:top w:val="none" w:sz="0" w:space="0" w:color="auto"/>
        <w:left w:val="none" w:sz="0" w:space="0" w:color="auto"/>
        <w:bottom w:val="none" w:sz="0" w:space="0" w:color="auto"/>
        <w:right w:val="none" w:sz="0" w:space="0" w:color="auto"/>
      </w:divBdr>
      <w:divsChild>
        <w:div w:id="1191214090">
          <w:marLeft w:val="547"/>
          <w:marRight w:val="0"/>
          <w:marTop w:val="0"/>
          <w:marBottom w:val="180"/>
          <w:divBdr>
            <w:top w:val="none" w:sz="0" w:space="0" w:color="auto"/>
            <w:left w:val="none" w:sz="0" w:space="0" w:color="auto"/>
            <w:bottom w:val="none" w:sz="0" w:space="0" w:color="auto"/>
            <w:right w:val="none" w:sz="0" w:space="0" w:color="auto"/>
          </w:divBdr>
        </w:div>
        <w:div w:id="1767338451">
          <w:marLeft w:val="547"/>
          <w:marRight w:val="0"/>
          <w:marTop w:val="0"/>
          <w:marBottom w:val="180"/>
          <w:divBdr>
            <w:top w:val="none" w:sz="0" w:space="0" w:color="auto"/>
            <w:left w:val="none" w:sz="0" w:space="0" w:color="auto"/>
            <w:bottom w:val="none" w:sz="0" w:space="0" w:color="auto"/>
            <w:right w:val="none" w:sz="0" w:space="0" w:color="auto"/>
          </w:divBdr>
        </w:div>
        <w:div w:id="1458719837">
          <w:marLeft w:val="547"/>
          <w:marRight w:val="0"/>
          <w:marTop w:val="0"/>
          <w:marBottom w:val="180"/>
          <w:divBdr>
            <w:top w:val="none" w:sz="0" w:space="0" w:color="auto"/>
            <w:left w:val="none" w:sz="0" w:space="0" w:color="auto"/>
            <w:bottom w:val="none" w:sz="0" w:space="0" w:color="auto"/>
            <w:right w:val="none" w:sz="0" w:space="0" w:color="auto"/>
          </w:divBdr>
        </w:div>
        <w:div w:id="945894005">
          <w:marLeft w:val="547"/>
          <w:marRight w:val="0"/>
          <w:marTop w:val="0"/>
          <w:marBottom w:val="180"/>
          <w:divBdr>
            <w:top w:val="none" w:sz="0" w:space="0" w:color="auto"/>
            <w:left w:val="none" w:sz="0" w:space="0" w:color="auto"/>
            <w:bottom w:val="none" w:sz="0" w:space="0" w:color="auto"/>
            <w:right w:val="none" w:sz="0" w:space="0" w:color="auto"/>
          </w:divBdr>
        </w:div>
        <w:div w:id="306132482">
          <w:marLeft w:val="547"/>
          <w:marRight w:val="0"/>
          <w:marTop w:val="0"/>
          <w:marBottom w:val="180"/>
          <w:divBdr>
            <w:top w:val="none" w:sz="0" w:space="0" w:color="auto"/>
            <w:left w:val="none" w:sz="0" w:space="0" w:color="auto"/>
            <w:bottom w:val="none" w:sz="0" w:space="0" w:color="auto"/>
            <w:right w:val="none" w:sz="0" w:space="0" w:color="auto"/>
          </w:divBdr>
        </w:div>
      </w:divsChild>
    </w:div>
    <w:div w:id="428434870">
      <w:bodyDiv w:val="1"/>
      <w:marLeft w:val="0"/>
      <w:marRight w:val="0"/>
      <w:marTop w:val="0"/>
      <w:marBottom w:val="0"/>
      <w:divBdr>
        <w:top w:val="none" w:sz="0" w:space="0" w:color="auto"/>
        <w:left w:val="none" w:sz="0" w:space="0" w:color="auto"/>
        <w:bottom w:val="none" w:sz="0" w:space="0" w:color="auto"/>
        <w:right w:val="none" w:sz="0" w:space="0" w:color="auto"/>
      </w:divBdr>
    </w:div>
    <w:div w:id="454912623">
      <w:bodyDiv w:val="1"/>
      <w:marLeft w:val="0"/>
      <w:marRight w:val="0"/>
      <w:marTop w:val="0"/>
      <w:marBottom w:val="0"/>
      <w:divBdr>
        <w:top w:val="none" w:sz="0" w:space="0" w:color="auto"/>
        <w:left w:val="none" w:sz="0" w:space="0" w:color="auto"/>
        <w:bottom w:val="none" w:sz="0" w:space="0" w:color="auto"/>
        <w:right w:val="none" w:sz="0" w:space="0" w:color="auto"/>
      </w:divBdr>
      <w:divsChild>
        <w:div w:id="754281759">
          <w:marLeft w:val="547"/>
          <w:marRight w:val="0"/>
          <w:marTop w:val="0"/>
          <w:marBottom w:val="180"/>
          <w:divBdr>
            <w:top w:val="none" w:sz="0" w:space="0" w:color="auto"/>
            <w:left w:val="none" w:sz="0" w:space="0" w:color="auto"/>
            <w:bottom w:val="none" w:sz="0" w:space="0" w:color="auto"/>
            <w:right w:val="none" w:sz="0" w:space="0" w:color="auto"/>
          </w:divBdr>
        </w:div>
        <w:div w:id="1332833821">
          <w:marLeft w:val="547"/>
          <w:marRight w:val="0"/>
          <w:marTop w:val="0"/>
          <w:marBottom w:val="180"/>
          <w:divBdr>
            <w:top w:val="none" w:sz="0" w:space="0" w:color="auto"/>
            <w:left w:val="none" w:sz="0" w:space="0" w:color="auto"/>
            <w:bottom w:val="none" w:sz="0" w:space="0" w:color="auto"/>
            <w:right w:val="none" w:sz="0" w:space="0" w:color="auto"/>
          </w:divBdr>
        </w:div>
        <w:div w:id="135950386">
          <w:marLeft w:val="547"/>
          <w:marRight w:val="0"/>
          <w:marTop w:val="0"/>
          <w:marBottom w:val="180"/>
          <w:divBdr>
            <w:top w:val="none" w:sz="0" w:space="0" w:color="auto"/>
            <w:left w:val="none" w:sz="0" w:space="0" w:color="auto"/>
            <w:bottom w:val="none" w:sz="0" w:space="0" w:color="auto"/>
            <w:right w:val="none" w:sz="0" w:space="0" w:color="auto"/>
          </w:divBdr>
        </w:div>
        <w:div w:id="2043355556">
          <w:marLeft w:val="547"/>
          <w:marRight w:val="0"/>
          <w:marTop w:val="0"/>
          <w:marBottom w:val="180"/>
          <w:divBdr>
            <w:top w:val="none" w:sz="0" w:space="0" w:color="auto"/>
            <w:left w:val="none" w:sz="0" w:space="0" w:color="auto"/>
            <w:bottom w:val="none" w:sz="0" w:space="0" w:color="auto"/>
            <w:right w:val="none" w:sz="0" w:space="0" w:color="auto"/>
          </w:divBdr>
        </w:div>
      </w:divsChild>
    </w:div>
    <w:div w:id="474496943">
      <w:bodyDiv w:val="1"/>
      <w:marLeft w:val="0"/>
      <w:marRight w:val="0"/>
      <w:marTop w:val="0"/>
      <w:marBottom w:val="0"/>
      <w:divBdr>
        <w:top w:val="none" w:sz="0" w:space="0" w:color="auto"/>
        <w:left w:val="none" w:sz="0" w:space="0" w:color="auto"/>
        <w:bottom w:val="none" w:sz="0" w:space="0" w:color="auto"/>
        <w:right w:val="none" w:sz="0" w:space="0" w:color="auto"/>
      </w:divBdr>
    </w:div>
    <w:div w:id="531572617">
      <w:bodyDiv w:val="1"/>
      <w:marLeft w:val="0"/>
      <w:marRight w:val="0"/>
      <w:marTop w:val="0"/>
      <w:marBottom w:val="0"/>
      <w:divBdr>
        <w:top w:val="none" w:sz="0" w:space="0" w:color="auto"/>
        <w:left w:val="none" w:sz="0" w:space="0" w:color="auto"/>
        <w:bottom w:val="none" w:sz="0" w:space="0" w:color="auto"/>
        <w:right w:val="none" w:sz="0" w:space="0" w:color="auto"/>
      </w:divBdr>
      <w:divsChild>
        <w:div w:id="622461386">
          <w:marLeft w:val="547"/>
          <w:marRight w:val="0"/>
          <w:marTop w:val="0"/>
          <w:marBottom w:val="180"/>
          <w:divBdr>
            <w:top w:val="none" w:sz="0" w:space="0" w:color="auto"/>
            <w:left w:val="none" w:sz="0" w:space="0" w:color="auto"/>
            <w:bottom w:val="none" w:sz="0" w:space="0" w:color="auto"/>
            <w:right w:val="none" w:sz="0" w:space="0" w:color="auto"/>
          </w:divBdr>
        </w:div>
      </w:divsChild>
    </w:div>
    <w:div w:id="570624632">
      <w:bodyDiv w:val="1"/>
      <w:marLeft w:val="0"/>
      <w:marRight w:val="0"/>
      <w:marTop w:val="0"/>
      <w:marBottom w:val="0"/>
      <w:divBdr>
        <w:top w:val="none" w:sz="0" w:space="0" w:color="auto"/>
        <w:left w:val="none" w:sz="0" w:space="0" w:color="auto"/>
        <w:bottom w:val="none" w:sz="0" w:space="0" w:color="auto"/>
        <w:right w:val="none" w:sz="0" w:space="0" w:color="auto"/>
      </w:divBdr>
    </w:div>
    <w:div w:id="580330086">
      <w:bodyDiv w:val="1"/>
      <w:marLeft w:val="0"/>
      <w:marRight w:val="0"/>
      <w:marTop w:val="0"/>
      <w:marBottom w:val="0"/>
      <w:divBdr>
        <w:top w:val="none" w:sz="0" w:space="0" w:color="auto"/>
        <w:left w:val="none" w:sz="0" w:space="0" w:color="auto"/>
        <w:bottom w:val="none" w:sz="0" w:space="0" w:color="auto"/>
        <w:right w:val="none" w:sz="0" w:space="0" w:color="auto"/>
      </w:divBdr>
      <w:divsChild>
        <w:div w:id="441071627">
          <w:marLeft w:val="547"/>
          <w:marRight w:val="0"/>
          <w:marTop w:val="0"/>
          <w:marBottom w:val="180"/>
          <w:divBdr>
            <w:top w:val="none" w:sz="0" w:space="0" w:color="auto"/>
            <w:left w:val="none" w:sz="0" w:space="0" w:color="auto"/>
            <w:bottom w:val="none" w:sz="0" w:space="0" w:color="auto"/>
            <w:right w:val="none" w:sz="0" w:space="0" w:color="auto"/>
          </w:divBdr>
        </w:div>
        <w:div w:id="830098397">
          <w:marLeft w:val="547"/>
          <w:marRight w:val="0"/>
          <w:marTop w:val="0"/>
          <w:marBottom w:val="180"/>
          <w:divBdr>
            <w:top w:val="none" w:sz="0" w:space="0" w:color="auto"/>
            <w:left w:val="none" w:sz="0" w:space="0" w:color="auto"/>
            <w:bottom w:val="none" w:sz="0" w:space="0" w:color="auto"/>
            <w:right w:val="none" w:sz="0" w:space="0" w:color="auto"/>
          </w:divBdr>
        </w:div>
        <w:div w:id="625812283">
          <w:marLeft w:val="547"/>
          <w:marRight w:val="0"/>
          <w:marTop w:val="0"/>
          <w:marBottom w:val="180"/>
          <w:divBdr>
            <w:top w:val="none" w:sz="0" w:space="0" w:color="auto"/>
            <w:left w:val="none" w:sz="0" w:space="0" w:color="auto"/>
            <w:bottom w:val="none" w:sz="0" w:space="0" w:color="auto"/>
            <w:right w:val="none" w:sz="0" w:space="0" w:color="auto"/>
          </w:divBdr>
        </w:div>
        <w:div w:id="321128683">
          <w:marLeft w:val="547"/>
          <w:marRight w:val="0"/>
          <w:marTop w:val="0"/>
          <w:marBottom w:val="180"/>
          <w:divBdr>
            <w:top w:val="none" w:sz="0" w:space="0" w:color="auto"/>
            <w:left w:val="none" w:sz="0" w:space="0" w:color="auto"/>
            <w:bottom w:val="none" w:sz="0" w:space="0" w:color="auto"/>
            <w:right w:val="none" w:sz="0" w:space="0" w:color="auto"/>
          </w:divBdr>
        </w:div>
      </w:divsChild>
    </w:div>
    <w:div w:id="782112304">
      <w:bodyDiv w:val="1"/>
      <w:marLeft w:val="0"/>
      <w:marRight w:val="0"/>
      <w:marTop w:val="0"/>
      <w:marBottom w:val="0"/>
      <w:divBdr>
        <w:top w:val="none" w:sz="0" w:space="0" w:color="auto"/>
        <w:left w:val="none" w:sz="0" w:space="0" w:color="auto"/>
        <w:bottom w:val="none" w:sz="0" w:space="0" w:color="auto"/>
        <w:right w:val="none" w:sz="0" w:space="0" w:color="auto"/>
      </w:divBdr>
    </w:div>
    <w:div w:id="945120453">
      <w:bodyDiv w:val="1"/>
      <w:marLeft w:val="0"/>
      <w:marRight w:val="0"/>
      <w:marTop w:val="0"/>
      <w:marBottom w:val="0"/>
      <w:divBdr>
        <w:top w:val="none" w:sz="0" w:space="0" w:color="auto"/>
        <w:left w:val="none" w:sz="0" w:space="0" w:color="auto"/>
        <w:bottom w:val="none" w:sz="0" w:space="0" w:color="auto"/>
        <w:right w:val="none" w:sz="0" w:space="0" w:color="auto"/>
      </w:divBdr>
      <w:divsChild>
        <w:div w:id="2054845423">
          <w:marLeft w:val="446"/>
          <w:marRight w:val="0"/>
          <w:marTop w:val="0"/>
          <w:marBottom w:val="0"/>
          <w:divBdr>
            <w:top w:val="none" w:sz="0" w:space="0" w:color="auto"/>
            <w:left w:val="none" w:sz="0" w:space="0" w:color="auto"/>
            <w:bottom w:val="none" w:sz="0" w:space="0" w:color="auto"/>
            <w:right w:val="none" w:sz="0" w:space="0" w:color="auto"/>
          </w:divBdr>
        </w:div>
        <w:div w:id="1301573493">
          <w:marLeft w:val="446"/>
          <w:marRight w:val="0"/>
          <w:marTop w:val="0"/>
          <w:marBottom w:val="0"/>
          <w:divBdr>
            <w:top w:val="none" w:sz="0" w:space="0" w:color="auto"/>
            <w:left w:val="none" w:sz="0" w:space="0" w:color="auto"/>
            <w:bottom w:val="none" w:sz="0" w:space="0" w:color="auto"/>
            <w:right w:val="none" w:sz="0" w:space="0" w:color="auto"/>
          </w:divBdr>
        </w:div>
        <w:div w:id="1615401570">
          <w:marLeft w:val="446"/>
          <w:marRight w:val="0"/>
          <w:marTop w:val="0"/>
          <w:marBottom w:val="0"/>
          <w:divBdr>
            <w:top w:val="none" w:sz="0" w:space="0" w:color="auto"/>
            <w:left w:val="none" w:sz="0" w:space="0" w:color="auto"/>
            <w:bottom w:val="none" w:sz="0" w:space="0" w:color="auto"/>
            <w:right w:val="none" w:sz="0" w:space="0" w:color="auto"/>
          </w:divBdr>
        </w:div>
        <w:div w:id="348603142">
          <w:marLeft w:val="446"/>
          <w:marRight w:val="0"/>
          <w:marTop w:val="0"/>
          <w:marBottom w:val="0"/>
          <w:divBdr>
            <w:top w:val="none" w:sz="0" w:space="0" w:color="auto"/>
            <w:left w:val="none" w:sz="0" w:space="0" w:color="auto"/>
            <w:bottom w:val="none" w:sz="0" w:space="0" w:color="auto"/>
            <w:right w:val="none" w:sz="0" w:space="0" w:color="auto"/>
          </w:divBdr>
        </w:div>
        <w:div w:id="911737164">
          <w:marLeft w:val="446"/>
          <w:marRight w:val="0"/>
          <w:marTop w:val="0"/>
          <w:marBottom w:val="0"/>
          <w:divBdr>
            <w:top w:val="none" w:sz="0" w:space="0" w:color="auto"/>
            <w:left w:val="none" w:sz="0" w:space="0" w:color="auto"/>
            <w:bottom w:val="none" w:sz="0" w:space="0" w:color="auto"/>
            <w:right w:val="none" w:sz="0" w:space="0" w:color="auto"/>
          </w:divBdr>
        </w:div>
        <w:div w:id="2022009525">
          <w:marLeft w:val="446"/>
          <w:marRight w:val="0"/>
          <w:marTop w:val="0"/>
          <w:marBottom w:val="0"/>
          <w:divBdr>
            <w:top w:val="none" w:sz="0" w:space="0" w:color="auto"/>
            <w:left w:val="none" w:sz="0" w:space="0" w:color="auto"/>
            <w:bottom w:val="none" w:sz="0" w:space="0" w:color="auto"/>
            <w:right w:val="none" w:sz="0" w:space="0" w:color="auto"/>
          </w:divBdr>
        </w:div>
      </w:divsChild>
    </w:div>
    <w:div w:id="1146094624">
      <w:bodyDiv w:val="1"/>
      <w:marLeft w:val="0"/>
      <w:marRight w:val="0"/>
      <w:marTop w:val="0"/>
      <w:marBottom w:val="0"/>
      <w:divBdr>
        <w:top w:val="none" w:sz="0" w:space="0" w:color="auto"/>
        <w:left w:val="none" w:sz="0" w:space="0" w:color="auto"/>
        <w:bottom w:val="none" w:sz="0" w:space="0" w:color="auto"/>
        <w:right w:val="none" w:sz="0" w:space="0" w:color="auto"/>
      </w:divBdr>
    </w:div>
    <w:div w:id="1210923777">
      <w:bodyDiv w:val="1"/>
      <w:marLeft w:val="0"/>
      <w:marRight w:val="0"/>
      <w:marTop w:val="0"/>
      <w:marBottom w:val="0"/>
      <w:divBdr>
        <w:top w:val="none" w:sz="0" w:space="0" w:color="auto"/>
        <w:left w:val="none" w:sz="0" w:space="0" w:color="auto"/>
        <w:bottom w:val="none" w:sz="0" w:space="0" w:color="auto"/>
        <w:right w:val="none" w:sz="0" w:space="0" w:color="auto"/>
      </w:divBdr>
    </w:div>
    <w:div w:id="1305501951">
      <w:bodyDiv w:val="1"/>
      <w:marLeft w:val="0"/>
      <w:marRight w:val="0"/>
      <w:marTop w:val="0"/>
      <w:marBottom w:val="0"/>
      <w:divBdr>
        <w:top w:val="none" w:sz="0" w:space="0" w:color="auto"/>
        <w:left w:val="none" w:sz="0" w:space="0" w:color="auto"/>
        <w:bottom w:val="none" w:sz="0" w:space="0" w:color="auto"/>
        <w:right w:val="none" w:sz="0" w:space="0" w:color="auto"/>
      </w:divBdr>
      <w:divsChild>
        <w:div w:id="1696349548">
          <w:marLeft w:val="0"/>
          <w:marRight w:val="75"/>
          <w:marTop w:val="0"/>
          <w:marBottom w:val="0"/>
          <w:divBdr>
            <w:top w:val="none" w:sz="0" w:space="0" w:color="auto"/>
            <w:left w:val="none" w:sz="0" w:space="0" w:color="auto"/>
            <w:bottom w:val="none" w:sz="0" w:space="0" w:color="auto"/>
            <w:right w:val="none" w:sz="0" w:space="0" w:color="auto"/>
          </w:divBdr>
        </w:div>
      </w:divsChild>
    </w:div>
    <w:div w:id="1350986074">
      <w:bodyDiv w:val="1"/>
      <w:marLeft w:val="0"/>
      <w:marRight w:val="0"/>
      <w:marTop w:val="0"/>
      <w:marBottom w:val="0"/>
      <w:divBdr>
        <w:top w:val="none" w:sz="0" w:space="0" w:color="auto"/>
        <w:left w:val="none" w:sz="0" w:space="0" w:color="auto"/>
        <w:bottom w:val="none" w:sz="0" w:space="0" w:color="auto"/>
        <w:right w:val="none" w:sz="0" w:space="0" w:color="auto"/>
      </w:divBdr>
    </w:div>
    <w:div w:id="1403092758">
      <w:bodyDiv w:val="1"/>
      <w:marLeft w:val="0"/>
      <w:marRight w:val="0"/>
      <w:marTop w:val="0"/>
      <w:marBottom w:val="0"/>
      <w:divBdr>
        <w:top w:val="none" w:sz="0" w:space="0" w:color="auto"/>
        <w:left w:val="none" w:sz="0" w:space="0" w:color="auto"/>
        <w:bottom w:val="none" w:sz="0" w:space="0" w:color="auto"/>
        <w:right w:val="none" w:sz="0" w:space="0" w:color="auto"/>
      </w:divBdr>
    </w:div>
    <w:div w:id="1573545296">
      <w:bodyDiv w:val="1"/>
      <w:marLeft w:val="0"/>
      <w:marRight w:val="0"/>
      <w:marTop w:val="0"/>
      <w:marBottom w:val="0"/>
      <w:divBdr>
        <w:top w:val="none" w:sz="0" w:space="0" w:color="auto"/>
        <w:left w:val="none" w:sz="0" w:space="0" w:color="auto"/>
        <w:bottom w:val="none" w:sz="0" w:space="0" w:color="auto"/>
        <w:right w:val="none" w:sz="0" w:space="0" w:color="auto"/>
      </w:divBdr>
    </w:div>
    <w:div w:id="1575121291">
      <w:bodyDiv w:val="1"/>
      <w:marLeft w:val="0"/>
      <w:marRight w:val="0"/>
      <w:marTop w:val="0"/>
      <w:marBottom w:val="0"/>
      <w:divBdr>
        <w:top w:val="none" w:sz="0" w:space="0" w:color="auto"/>
        <w:left w:val="none" w:sz="0" w:space="0" w:color="auto"/>
        <w:bottom w:val="none" w:sz="0" w:space="0" w:color="auto"/>
        <w:right w:val="none" w:sz="0" w:space="0" w:color="auto"/>
      </w:divBdr>
      <w:divsChild>
        <w:div w:id="522403375">
          <w:marLeft w:val="1267"/>
          <w:marRight w:val="0"/>
          <w:marTop w:val="0"/>
          <w:marBottom w:val="0"/>
          <w:divBdr>
            <w:top w:val="none" w:sz="0" w:space="0" w:color="auto"/>
            <w:left w:val="none" w:sz="0" w:space="0" w:color="auto"/>
            <w:bottom w:val="none" w:sz="0" w:space="0" w:color="auto"/>
            <w:right w:val="none" w:sz="0" w:space="0" w:color="auto"/>
          </w:divBdr>
        </w:div>
        <w:div w:id="643974009">
          <w:marLeft w:val="1267"/>
          <w:marRight w:val="0"/>
          <w:marTop w:val="0"/>
          <w:marBottom w:val="0"/>
          <w:divBdr>
            <w:top w:val="none" w:sz="0" w:space="0" w:color="auto"/>
            <w:left w:val="none" w:sz="0" w:space="0" w:color="auto"/>
            <w:bottom w:val="none" w:sz="0" w:space="0" w:color="auto"/>
            <w:right w:val="none" w:sz="0" w:space="0" w:color="auto"/>
          </w:divBdr>
        </w:div>
        <w:div w:id="1069572853">
          <w:marLeft w:val="1267"/>
          <w:marRight w:val="0"/>
          <w:marTop w:val="0"/>
          <w:marBottom w:val="0"/>
          <w:divBdr>
            <w:top w:val="none" w:sz="0" w:space="0" w:color="auto"/>
            <w:left w:val="none" w:sz="0" w:space="0" w:color="auto"/>
            <w:bottom w:val="none" w:sz="0" w:space="0" w:color="auto"/>
            <w:right w:val="none" w:sz="0" w:space="0" w:color="auto"/>
          </w:divBdr>
        </w:div>
        <w:div w:id="347367336">
          <w:marLeft w:val="1267"/>
          <w:marRight w:val="0"/>
          <w:marTop w:val="0"/>
          <w:marBottom w:val="0"/>
          <w:divBdr>
            <w:top w:val="none" w:sz="0" w:space="0" w:color="auto"/>
            <w:left w:val="none" w:sz="0" w:space="0" w:color="auto"/>
            <w:bottom w:val="none" w:sz="0" w:space="0" w:color="auto"/>
            <w:right w:val="none" w:sz="0" w:space="0" w:color="auto"/>
          </w:divBdr>
        </w:div>
        <w:div w:id="1251961742">
          <w:marLeft w:val="1267"/>
          <w:marRight w:val="0"/>
          <w:marTop w:val="0"/>
          <w:marBottom w:val="0"/>
          <w:divBdr>
            <w:top w:val="none" w:sz="0" w:space="0" w:color="auto"/>
            <w:left w:val="none" w:sz="0" w:space="0" w:color="auto"/>
            <w:bottom w:val="none" w:sz="0" w:space="0" w:color="auto"/>
            <w:right w:val="none" w:sz="0" w:space="0" w:color="auto"/>
          </w:divBdr>
        </w:div>
        <w:div w:id="952176196">
          <w:marLeft w:val="1267"/>
          <w:marRight w:val="0"/>
          <w:marTop w:val="0"/>
          <w:marBottom w:val="0"/>
          <w:divBdr>
            <w:top w:val="none" w:sz="0" w:space="0" w:color="auto"/>
            <w:left w:val="none" w:sz="0" w:space="0" w:color="auto"/>
            <w:bottom w:val="none" w:sz="0" w:space="0" w:color="auto"/>
            <w:right w:val="none" w:sz="0" w:space="0" w:color="auto"/>
          </w:divBdr>
        </w:div>
      </w:divsChild>
    </w:div>
    <w:div w:id="1862890659">
      <w:bodyDiv w:val="1"/>
      <w:marLeft w:val="0"/>
      <w:marRight w:val="0"/>
      <w:marTop w:val="0"/>
      <w:marBottom w:val="0"/>
      <w:divBdr>
        <w:top w:val="none" w:sz="0" w:space="0" w:color="auto"/>
        <w:left w:val="none" w:sz="0" w:space="0" w:color="auto"/>
        <w:bottom w:val="none" w:sz="0" w:space="0" w:color="auto"/>
        <w:right w:val="none" w:sz="0" w:space="0" w:color="auto"/>
      </w:divBdr>
      <w:divsChild>
        <w:div w:id="999776061">
          <w:marLeft w:val="0"/>
          <w:marRight w:val="75"/>
          <w:marTop w:val="0"/>
          <w:marBottom w:val="0"/>
          <w:divBdr>
            <w:top w:val="none" w:sz="0" w:space="0" w:color="auto"/>
            <w:left w:val="none" w:sz="0" w:space="0" w:color="auto"/>
            <w:bottom w:val="none" w:sz="0" w:space="0" w:color="auto"/>
            <w:right w:val="none" w:sz="0" w:space="0" w:color="auto"/>
          </w:divBdr>
        </w:div>
      </w:divsChild>
    </w:div>
    <w:div w:id="1877965995">
      <w:bodyDiv w:val="1"/>
      <w:marLeft w:val="0"/>
      <w:marRight w:val="0"/>
      <w:marTop w:val="0"/>
      <w:marBottom w:val="0"/>
      <w:divBdr>
        <w:top w:val="none" w:sz="0" w:space="0" w:color="auto"/>
        <w:left w:val="none" w:sz="0" w:space="0" w:color="auto"/>
        <w:bottom w:val="none" w:sz="0" w:space="0" w:color="auto"/>
        <w:right w:val="none" w:sz="0" w:space="0" w:color="auto"/>
      </w:divBdr>
    </w:div>
    <w:div w:id="1965503190">
      <w:bodyDiv w:val="1"/>
      <w:marLeft w:val="0"/>
      <w:marRight w:val="0"/>
      <w:marTop w:val="0"/>
      <w:marBottom w:val="0"/>
      <w:divBdr>
        <w:top w:val="none" w:sz="0" w:space="0" w:color="auto"/>
        <w:left w:val="none" w:sz="0" w:space="0" w:color="auto"/>
        <w:bottom w:val="none" w:sz="0" w:space="0" w:color="auto"/>
        <w:right w:val="none" w:sz="0" w:space="0" w:color="auto"/>
      </w:divBdr>
    </w:div>
    <w:div w:id="1972638512">
      <w:bodyDiv w:val="1"/>
      <w:marLeft w:val="0"/>
      <w:marRight w:val="0"/>
      <w:marTop w:val="0"/>
      <w:marBottom w:val="0"/>
      <w:divBdr>
        <w:top w:val="none" w:sz="0" w:space="0" w:color="auto"/>
        <w:left w:val="none" w:sz="0" w:space="0" w:color="auto"/>
        <w:bottom w:val="none" w:sz="0" w:space="0" w:color="auto"/>
        <w:right w:val="none" w:sz="0" w:space="0" w:color="auto"/>
      </w:divBdr>
      <w:divsChild>
        <w:div w:id="2049573504">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4</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dc:creator>
  <cp:keywords/>
  <dc:description/>
  <cp:lastModifiedBy>auth1</cp:lastModifiedBy>
  <cp:revision>9</cp:revision>
  <dcterms:created xsi:type="dcterms:W3CDTF">2023-08-24T05:17:00Z</dcterms:created>
  <dcterms:modified xsi:type="dcterms:W3CDTF">2023-08-24T08:28:00Z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